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3802B" w14:textId="22C0262D" w:rsidR="00717F54" w:rsidRDefault="00717F54" w:rsidP="008F2B2B">
      <w:pPr>
        <w:pStyle w:val="CRCoverPage"/>
        <w:tabs>
          <w:tab w:val="right" w:pos="9639"/>
        </w:tabs>
        <w:spacing w:after="0"/>
        <w:rPr>
          <w:b/>
          <w:i/>
          <w:noProof/>
          <w:sz w:val="28"/>
        </w:rPr>
      </w:pPr>
      <w:r>
        <w:rPr>
          <w:b/>
          <w:noProof/>
          <w:sz w:val="24"/>
        </w:rPr>
        <w:t>3GPP TSG-</w:t>
      </w:r>
      <w:r w:rsidR="00B8724C">
        <w:fldChar w:fldCharType="begin"/>
      </w:r>
      <w:r w:rsidR="00B8724C">
        <w:instrText xml:space="preserve"> DOCPROPERTY  TSG/WGRef  \* MERGEFORMAT </w:instrText>
      </w:r>
      <w:r w:rsidR="00B8724C">
        <w:fldChar w:fldCharType="separate"/>
      </w:r>
      <w:r>
        <w:rPr>
          <w:b/>
          <w:noProof/>
          <w:sz w:val="24"/>
        </w:rPr>
        <w:t>CT3</w:t>
      </w:r>
      <w:r w:rsidR="00B8724C">
        <w:rPr>
          <w:b/>
          <w:noProof/>
          <w:sz w:val="24"/>
        </w:rPr>
        <w:fldChar w:fldCharType="end"/>
      </w:r>
      <w:r>
        <w:rPr>
          <w:b/>
          <w:noProof/>
          <w:sz w:val="24"/>
        </w:rPr>
        <w:t xml:space="preserve"> Meeting #</w:t>
      </w:r>
      <w:r w:rsidR="00B8724C">
        <w:fldChar w:fldCharType="begin"/>
      </w:r>
      <w:r w:rsidR="00B8724C">
        <w:instrText xml:space="preserve"> DOCPROPERTY  MtgSeq  \* MERGEFORMAT </w:instrText>
      </w:r>
      <w:r w:rsidR="00B8724C">
        <w:fldChar w:fldCharType="separate"/>
      </w:r>
      <w:r w:rsidRPr="00EB09B7">
        <w:rPr>
          <w:b/>
          <w:noProof/>
          <w:sz w:val="24"/>
        </w:rPr>
        <w:t>131</w:t>
      </w:r>
      <w:r w:rsidR="00B8724C">
        <w:rPr>
          <w:b/>
          <w:noProof/>
          <w:sz w:val="24"/>
        </w:rPr>
        <w:fldChar w:fldCharType="end"/>
      </w:r>
      <w:r>
        <w:fldChar w:fldCharType="begin"/>
      </w:r>
      <w:r>
        <w:instrText xml:space="preserve"> DOCPROPERTY  MtgTitle  \* MERGEFORMAT </w:instrText>
      </w:r>
      <w:r>
        <w:fldChar w:fldCharType="end"/>
      </w:r>
      <w:r>
        <w:rPr>
          <w:b/>
          <w:i/>
          <w:noProof/>
          <w:sz w:val="28"/>
        </w:rPr>
        <w:tab/>
      </w:r>
      <w:fldSimple w:instr=" DOCPROPERTY  Tdoc#  \* MERGEFORMAT ">
        <w:r w:rsidR="00715963" w:rsidRPr="00E13F3D">
          <w:rPr>
            <w:b/>
            <w:i/>
            <w:noProof/>
            <w:sz w:val="28"/>
          </w:rPr>
          <w:t>C3-235698</w:t>
        </w:r>
      </w:fldSimple>
    </w:p>
    <w:p w14:paraId="4938BA00" w14:textId="1CA690DD" w:rsidR="00717F54" w:rsidRDefault="00B8724C" w:rsidP="00717F54">
      <w:pPr>
        <w:pStyle w:val="CRCoverPage"/>
        <w:outlineLvl w:val="0"/>
        <w:rPr>
          <w:b/>
          <w:noProof/>
          <w:sz w:val="24"/>
        </w:rPr>
      </w:pPr>
      <w:r>
        <w:fldChar w:fldCharType="begin"/>
      </w:r>
      <w:r>
        <w:instrText xml:space="preserve"> DOCPROPERTY  Location  \* MERGEFORMAT </w:instrText>
      </w:r>
      <w:r>
        <w:fldChar w:fldCharType="separate"/>
      </w:r>
      <w:r w:rsidR="00717F54" w:rsidRPr="00BA51D9">
        <w:rPr>
          <w:b/>
          <w:noProof/>
          <w:sz w:val="24"/>
        </w:rPr>
        <w:t>Chicago</w:t>
      </w:r>
      <w:r>
        <w:rPr>
          <w:b/>
          <w:noProof/>
          <w:sz w:val="24"/>
        </w:rPr>
        <w:fldChar w:fldCharType="end"/>
      </w:r>
      <w:r w:rsidR="00717F54">
        <w:rPr>
          <w:b/>
          <w:noProof/>
          <w:sz w:val="24"/>
        </w:rPr>
        <w:t xml:space="preserve">, </w:t>
      </w:r>
      <w:r>
        <w:fldChar w:fldCharType="begin"/>
      </w:r>
      <w:r>
        <w:instrText xml:space="preserve"> DOCPROPERTY  Country  \* MERGEFORMAT </w:instrText>
      </w:r>
      <w:r>
        <w:fldChar w:fldCharType="separate"/>
      </w:r>
      <w:r w:rsidR="00717F54" w:rsidRPr="00BA51D9">
        <w:rPr>
          <w:b/>
          <w:noProof/>
          <w:sz w:val="24"/>
        </w:rPr>
        <w:t>United States</w:t>
      </w:r>
      <w:r>
        <w:rPr>
          <w:b/>
          <w:noProof/>
          <w:sz w:val="24"/>
        </w:rPr>
        <w:fldChar w:fldCharType="end"/>
      </w:r>
      <w:r w:rsidR="00717F54">
        <w:rPr>
          <w:b/>
          <w:noProof/>
          <w:sz w:val="24"/>
        </w:rPr>
        <w:t xml:space="preserve">, </w:t>
      </w:r>
      <w:r>
        <w:fldChar w:fldCharType="begin"/>
      </w:r>
      <w:r>
        <w:instrText xml:space="preserve"> DOCPROPERTY  StartDate  \* MERGEFORMAT </w:instrText>
      </w:r>
      <w:r>
        <w:fldChar w:fldCharType="separate"/>
      </w:r>
      <w:r w:rsidR="00717F54" w:rsidRPr="00BA51D9">
        <w:rPr>
          <w:b/>
          <w:noProof/>
          <w:sz w:val="24"/>
        </w:rPr>
        <w:t>13th Nov 2023</w:t>
      </w:r>
      <w:r>
        <w:rPr>
          <w:b/>
          <w:noProof/>
          <w:sz w:val="24"/>
        </w:rPr>
        <w:fldChar w:fldCharType="end"/>
      </w:r>
      <w:r w:rsidR="00717F54">
        <w:rPr>
          <w:b/>
          <w:noProof/>
          <w:sz w:val="24"/>
        </w:rPr>
        <w:t xml:space="preserve"> - </w:t>
      </w:r>
      <w:r>
        <w:fldChar w:fldCharType="begin"/>
      </w:r>
      <w:r>
        <w:instrText xml:space="preserve"> DOCPROPERTY  EndDate  \* MERGEFORMAT </w:instrText>
      </w:r>
      <w:r>
        <w:fldChar w:fldCharType="separate"/>
      </w:r>
      <w:r w:rsidR="00717F54" w:rsidRPr="00BA51D9">
        <w:rPr>
          <w:b/>
          <w:noProof/>
          <w:sz w:val="24"/>
        </w:rPr>
        <w:t>17th Nov 2023</w:t>
      </w:r>
      <w:r>
        <w:rPr>
          <w:b/>
          <w:noProof/>
          <w:sz w:val="24"/>
        </w:rPr>
        <w:fldChar w:fldCharType="end"/>
      </w:r>
      <w:r w:rsidR="00715963">
        <w:rPr>
          <w:b/>
          <w:noProof/>
          <w:sz w:val="24"/>
        </w:rPr>
        <w:tab/>
      </w:r>
      <w:r w:rsidR="00715963">
        <w:rPr>
          <w:b/>
          <w:noProof/>
          <w:sz w:val="24"/>
        </w:rPr>
        <w:tab/>
      </w:r>
      <w:r w:rsidR="00715963">
        <w:rPr>
          <w:b/>
          <w:noProof/>
          <w:sz w:val="24"/>
        </w:rPr>
        <w:tab/>
        <w:t xml:space="preserve">revision of </w:t>
      </w:r>
      <w:r w:rsidR="00715963" w:rsidRPr="00715963">
        <w:rPr>
          <w:b/>
          <w:noProof/>
          <w:sz w:val="24"/>
        </w:rPr>
        <w:t>C3-235108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BD43B" w:rsidR="001E41F3" w:rsidRPr="00410371" w:rsidRDefault="00AC4EC5" w:rsidP="00E13F3D">
            <w:pPr>
              <w:pStyle w:val="CRCoverPage"/>
              <w:spacing w:after="0"/>
              <w:jc w:val="right"/>
              <w:rPr>
                <w:b/>
                <w:noProof/>
                <w:sz w:val="28"/>
              </w:rPr>
            </w:pPr>
            <w:r>
              <w:rPr>
                <w:b/>
                <w:noProof/>
                <w:sz w:val="28"/>
              </w:rPr>
              <w:t>29.565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8BCD7" w:rsidR="001E41F3" w:rsidRPr="00410371" w:rsidRDefault="00B8724C" w:rsidP="00547111">
            <w:pPr>
              <w:pStyle w:val="CRCoverPage"/>
              <w:spacing w:after="0"/>
              <w:rPr>
                <w:noProof/>
              </w:rPr>
            </w:pPr>
            <w:r>
              <w:fldChar w:fldCharType="begin"/>
            </w:r>
            <w:r>
              <w:instrText xml:space="preserve"> DOCPROPERTY  Cr#  \* MERGEFORMAT </w:instrText>
            </w:r>
            <w:r>
              <w:fldChar w:fldCharType="separate"/>
            </w:r>
            <w:r w:rsidR="00717F54" w:rsidRPr="00410371">
              <w:rPr>
                <w:b/>
                <w:noProof/>
                <w:sz w:val="28"/>
              </w:rPr>
              <w:t>0094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B9FF0" w:rsidR="001E41F3" w:rsidRPr="00410371" w:rsidRDefault="007159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13BBA" w:rsidR="001E41F3" w:rsidRPr="00410371" w:rsidRDefault="00AC4EC5">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3FAFA6" w:rsidR="00F25D98" w:rsidRDefault="00381F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616CF" w:rsidR="001E41F3" w:rsidRDefault="00CF18A1">
            <w:pPr>
              <w:pStyle w:val="CRCoverPage"/>
              <w:spacing w:after="0"/>
              <w:ind w:left="100"/>
              <w:rPr>
                <w:noProof/>
              </w:rPr>
            </w:pPr>
            <w:r w:rsidRPr="00CF18A1">
              <w:t>Update to the time synchronization status</w:t>
            </w:r>
            <w:r w:rsidR="002315EC">
              <w:t xml:space="preserve"> </w:t>
            </w:r>
            <w:r w:rsidR="00CA6361">
              <w:t>and the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5AC5A" w:rsidR="001E41F3" w:rsidRDefault="00CF18A1">
            <w:pPr>
              <w:pStyle w:val="CRCoverPage"/>
              <w:spacing w:after="0"/>
              <w:ind w:left="100"/>
              <w:rPr>
                <w:noProof/>
              </w:rPr>
            </w:pPr>
            <w:r>
              <w:rPr>
                <w:noProof/>
              </w:rPr>
              <w:t>Nokia, Nokia Shanghai Bell</w:t>
            </w:r>
            <w:r w:rsidR="00966202">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20821D" w:rsidR="001E41F3" w:rsidRDefault="00CF18A1"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7369F" w:rsidR="001E41F3" w:rsidRDefault="00CF18A1">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E1159" w:rsidR="001E41F3" w:rsidRDefault="00CF18A1">
            <w:pPr>
              <w:pStyle w:val="CRCoverPage"/>
              <w:spacing w:after="0"/>
              <w:ind w:left="100"/>
              <w:rPr>
                <w:noProof/>
              </w:rPr>
            </w:pPr>
            <w:r>
              <w:rPr>
                <w:noProof/>
              </w:rPr>
              <w:t>2023-1</w:t>
            </w:r>
            <w:r w:rsidR="00CA6361">
              <w:rPr>
                <w:noProof/>
              </w:rPr>
              <w:t>1</w:t>
            </w:r>
            <w:r>
              <w:rPr>
                <w:noProof/>
              </w:rPr>
              <w:t>-</w:t>
            </w:r>
            <w:r w:rsidR="00D81E13">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B886B6" w:rsidR="001E41F3" w:rsidRDefault="00CF18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91BA75" w:rsidR="001E41F3" w:rsidRDefault="00CF18A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6019F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60FA8" w14:textId="4C75B029" w:rsidR="002D33F7" w:rsidRDefault="002D33F7" w:rsidP="00FB31A8">
            <w:pPr>
              <w:numPr>
                <w:ilvl w:val="0"/>
                <w:numId w:val="38"/>
              </w:numPr>
              <w:rPr>
                <w:rFonts w:ascii="Arial" w:eastAsiaTheme="minorEastAsia" w:hAnsi="Arial" w:cs="Arial"/>
                <w:noProof/>
              </w:rPr>
            </w:pPr>
            <w:r w:rsidRPr="002D33F7">
              <w:rPr>
                <w:rFonts w:ascii="Arial" w:eastAsiaTheme="minorEastAsia" w:hAnsi="Arial" w:cs="Arial"/>
                <w:noProof/>
              </w:rPr>
              <w:t xml:space="preserve">As per </w:t>
            </w:r>
            <w:r w:rsidR="0075620B">
              <w:rPr>
                <w:rFonts w:ascii="Arial" w:eastAsiaTheme="minorEastAsia" w:hAnsi="Arial" w:cs="Arial"/>
                <w:noProof/>
              </w:rPr>
              <w:t xml:space="preserve">SA2 agreed CR </w:t>
            </w:r>
            <w:r w:rsidRPr="002D33F7">
              <w:rPr>
                <w:rFonts w:ascii="Arial" w:eastAsiaTheme="minorEastAsia" w:hAnsi="Arial" w:cs="Arial"/>
                <w:noProof/>
              </w:rPr>
              <w:t>S2-2309819</w:t>
            </w:r>
            <w:r w:rsidR="0075620B">
              <w:rPr>
                <w:rFonts w:ascii="Arial" w:eastAsiaTheme="minorEastAsia" w:hAnsi="Arial" w:cs="Arial"/>
                <w:noProof/>
              </w:rPr>
              <w:t xml:space="preserve"> in clause </w:t>
            </w:r>
            <w:r w:rsidR="0075620B" w:rsidRPr="0075620B">
              <w:rPr>
                <w:rFonts w:ascii="Arial" w:eastAsiaTheme="minorEastAsia" w:hAnsi="Arial" w:cs="Arial"/>
                <w:noProof/>
              </w:rPr>
              <w:t>4.15.9.5.1</w:t>
            </w:r>
            <w:r w:rsidR="0075620B">
              <w:rPr>
                <w:rFonts w:ascii="Arial" w:eastAsiaTheme="minorEastAsia" w:hAnsi="Arial" w:cs="Arial"/>
                <w:noProof/>
              </w:rPr>
              <w:t xml:space="preserve"> of 3GPP TS 23.502</w:t>
            </w:r>
            <w:r w:rsidRPr="002D33F7">
              <w:rPr>
                <w:rFonts w:ascii="Arial" w:eastAsiaTheme="minorEastAsia" w:hAnsi="Arial" w:cs="Arial"/>
                <w:noProof/>
              </w:rPr>
              <w:t xml:space="preserve"> </w:t>
            </w:r>
            <w:r>
              <w:rPr>
                <w:rFonts w:ascii="Arial" w:eastAsiaTheme="minorEastAsia" w:hAnsi="Arial" w:cs="Arial"/>
                <w:noProof/>
              </w:rPr>
              <w:t>it was decided to r</w:t>
            </w:r>
            <w:r w:rsidRPr="00FB31A8">
              <w:rPr>
                <w:rFonts w:ascii="Arial" w:eastAsiaTheme="minorEastAsia" w:hAnsi="Arial" w:cs="Arial"/>
                <w:noProof/>
              </w:rPr>
              <w:t>emov</w:t>
            </w:r>
            <w:r>
              <w:rPr>
                <w:rFonts w:ascii="Arial" w:eastAsiaTheme="minorEastAsia" w:hAnsi="Arial" w:cs="Arial"/>
                <w:noProof/>
              </w:rPr>
              <w:t>e the scope of</w:t>
            </w:r>
            <w:r w:rsidRPr="00FB31A8">
              <w:rPr>
                <w:rFonts w:ascii="Arial" w:eastAsiaTheme="minorEastAsia" w:hAnsi="Arial" w:cs="Arial"/>
                <w:noProof/>
              </w:rPr>
              <w:t xml:space="preserve"> Namf_Communication_NonUEN2MsgTransfer </w:t>
            </w:r>
            <w:r>
              <w:rPr>
                <w:rFonts w:ascii="Arial" w:eastAsiaTheme="minorEastAsia" w:hAnsi="Arial" w:cs="Arial"/>
                <w:noProof/>
              </w:rPr>
              <w:t xml:space="preserve">operation </w:t>
            </w:r>
            <w:r w:rsidRPr="00FB31A8">
              <w:rPr>
                <w:rFonts w:ascii="Arial" w:eastAsiaTheme="minorEastAsia" w:hAnsi="Arial" w:cs="Arial"/>
                <w:noProof/>
              </w:rPr>
              <w:t>to trigger the RAN Timing Synchronization Status (TSS) subscription by the TSCTSF at the AMF.</w:t>
            </w:r>
          </w:p>
          <w:p w14:paraId="1F5DD468" w14:textId="548A29E5" w:rsidR="001E41F3" w:rsidRPr="00FB31A8" w:rsidRDefault="00752CCB" w:rsidP="00FB31A8">
            <w:pPr>
              <w:numPr>
                <w:ilvl w:val="0"/>
                <w:numId w:val="38"/>
              </w:numPr>
              <w:rPr>
                <w:rFonts w:ascii="Arial" w:eastAsiaTheme="minorEastAsia" w:hAnsi="Arial" w:cs="Arial"/>
                <w:noProof/>
              </w:rPr>
            </w:pPr>
            <w:r w:rsidRPr="002D33F7">
              <w:rPr>
                <w:rFonts w:ascii="Arial" w:eastAsiaTheme="minorEastAsia" w:hAnsi="Arial" w:cs="Arial"/>
                <w:noProof/>
              </w:rPr>
              <w:t xml:space="preserve">As per clause 5.2.27.2.5 of 3GPP TS 23.502 the requirement for sending the notification of Ntsctsf_TimeSynchronization_ConfigUpdateNotify </w:t>
            </w:r>
            <w:r w:rsidR="00246B93" w:rsidRPr="002D33F7">
              <w:rPr>
                <w:rFonts w:ascii="Arial" w:eastAsiaTheme="minorEastAsia" w:hAnsi="Arial" w:cs="Arial"/>
                <w:noProof/>
              </w:rPr>
              <w:t>is</w:t>
            </w:r>
            <w:r w:rsidRPr="002D33F7">
              <w:rPr>
                <w:rFonts w:ascii="Arial" w:eastAsiaTheme="minorEastAsia" w:hAnsi="Arial" w:cs="Arial"/>
                <w:noProof/>
              </w:rPr>
              <w:t xml:space="preserve"> as followed:</w:t>
            </w:r>
          </w:p>
          <w:p w14:paraId="708AA7DE" w14:textId="3071DE55" w:rsidR="00FB31A8" w:rsidRPr="002D33F7" w:rsidRDefault="00752CCB" w:rsidP="002D33F7">
            <w:pPr>
              <w:pStyle w:val="CRCoverPage"/>
              <w:spacing w:after="0"/>
              <w:ind w:left="411"/>
              <w:rPr>
                <w:noProof/>
              </w:rPr>
            </w:pPr>
            <w:r>
              <w:rPr>
                <w:noProof/>
              </w:rPr>
              <w:drawing>
                <wp:inline distT="0" distB="0" distL="0" distR="0" wp14:anchorId="0D1E02F7" wp14:editId="5336E48B">
                  <wp:extent cx="4039450" cy="2027377"/>
                  <wp:effectExtent l="0" t="0" r="0" b="0"/>
                  <wp:docPr id="1393007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300746" name=""/>
                          <pic:cNvPicPr/>
                        </pic:nvPicPr>
                        <pic:blipFill>
                          <a:blip r:embed="rId12"/>
                          <a:stretch>
                            <a:fillRect/>
                          </a:stretch>
                        </pic:blipFill>
                        <pic:spPr>
                          <a:xfrm>
                            <a:off x="0" y="0"/>
                            <a:ext cx="4084755" cy="2050115"/>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671A36" w14:textId="77777777" w:rsidR="001E41F3" w:rsidRDefault="00246B93">
            <w:pPr>
              <w:pStyle w:val="CRCoverPage"/>
              <w:spacing w:after="0"/>
              <w:ind w:left="100"/>
              <w:rPr>
                <w:noProof/>
              </w:rPr>
            </w:pPr>
            <w:r w:rsidRPr="00246B93">
              <w:rPr>
                <w:noProof/>
              </w:rPr>
              <w:t>This CR proposes to:</w:t>
            </w:r>
          </w:p>
          <w:p w14:paraId="79956C93" w14:textId="171E6071" w:rsidR="00246B93" w:rsidRPr="002D33F7" w:rsidRDefault="00E41498" w:rsidP="002D33F7">
            <w:pPr>
              <w:pStyle w:val="CRCoverPage"/>
              <w:numPr>
                <w:ilvl w:val="0"/>
                <w:numId w:val="39"/>
              </w:numPr>
              <w:spacing w:after="0"/>
              <w:rPr>
                <w:noProof/>
              </w:rPr>
            </w:pPr>
            <w:r>
              <w:rPr>
                <w:rFonts w:eastAsiaTheme="minorEastAsia" w:cs="Arial"/>
                <w:noProof/>
              </w:rPr>
              <w:t xml:space="preserve">update </w:t>
            </w:r>
            <w:r w:rsidR="002D33F7">
              <w:rPr>
                <w:rFonts w:eastAsiaTheme="minorEastAsia" w:cs="Arial"/>
                <w:noProof/>
              </w:rPr>
              <w:t>the procedure of clause 5.2.2.5.2 and clause 5.2.2.6.2 to r</w:t>
            </w:r>
            <w:r w:rsidR="002D33F7" w:rsidRPr="00FB31A8">
              <w:rPr>
                <w:rFonts w:eastAsiaTheme="minorEastAsia" w:cs="Arial"/>
                <w:noProof/>
              </w:rPr>
              <w:t>emov</w:t>
            </w:r>
            <w:r w:rsidR="002D33F7">
              <w:rPr>
                <w:rFonts w:eastAsiaTheme="minorEastAsia" w:cs="Arial"/>
                <w:noProof/>
              </w:rPr>
              <w:t xml:space="preserve">e the </w:t>
            </w:r>
            <w:r>
              <w:rPr>
                <w:rFonts w:eastAsiaTheme="minorEastAsia" w:cs="Arial"/>
                <w:noProof/>
              </w:rPr>
              <w:t>description related to the</w:t>
            </w:r>
            <w:r w:rsidR="002D33F7">
              <w:rPr>
                <w:rFonts w:eastAsiaTheme="minorEastAsia" w:cs="Arial"/>
                <w:noProof/>
              </w:rPr>
              <w:t xml:space="preserve"> </w:t>
            </w:r>
            <w:r w:rsidR="002D33F7" w:rsidRPr="00FB31A8">
              <w:rPr>
                <w:rFonts w:eastAsiaTheme="minorEastAsia" w:cs="Arial"/>
                <w:noProof/>
              </w:rPr>
              <w:t>Namf_Communication_NonUEN2MsgTransfer</w:t>
            </w:r>
            <w:r w:rsidR="002D33F7">
              <w:rPr>
                <w:rFonts w:eastAsiaTheme="minorEastAsia" w:cs="Arial"/>
                <w:noProof/>
              </w:rPr>
              <w:t>.</w:t>
            </w:r>
          </w:p>
          <w:p w14:paraId="3F75C6B3" w14:textId="5CEC78BF" w:rsidR="002D33F7" w:rsidRPr="00E41498" w:rsidRDefault="002D33F7" w:rsidP="002D33F7">
            <w:pPr>
              <w:pStyle w:val="CRCoverPage"/>
              <w:numPr>
                <w:ilvl w:val="0"/>
                <w:numId w:val="39"/>
              </w:numPr>
              <w:spacing w:after="0"/>
              <w:rPr>
                <w:noProof/>
              </w:rPr>
            </w:pPr>
            <w:r>
              <w:rPr>
                <w:rFonts w:eastAsiaTheme="minorEastAsia" w:cs="Arial"/>
                <w:noProof/>
              </w:rPr>
              <w:t>descri</w:t>
            </w:r>
            <w:r w:rsidR="00E41498">
              <w:rPr>
                <w:rFonts w:eastAsiaTheme="minorEastAsia" w:cs="Arial"/>
                <w:noProof/>
              </w:rPr>
              <w:t>be</w:t>
            </w:r>
            <w:r>
              <w:rPr>
                <w:rFonts w:eastAsiaTheme="minorEastAsia" w:cs="Arial"/>
                <w:noProof/>
              </w:rPr>
              <w:t xml:space="preserve"> the notification regarding the clock quality acceptance criteria result in </w:t>
            </w:r>
            <w:r w:rsidR="00E41498">
              <w:rPr>
                <w:rFonts w:eastAsiaTheme="minorEastAsia" w:cs="Arial"/>
                <w:noProof/>
              </w:rPr>
              <w:t>clause </w:t>
            </w:r>
            <w:r>
              <w:rPr>
                <w:rFonts w:eastAsiaTheme="minorEastAsia" w:cs="Arial"/>
                <w:noProof/>
              </w:rPr>
              <w:t>5.2.2.8.2</w:t>
            </w:r>
            <w:r w:rsidR="00E41498">
              <w:rPr>
                <w:rFonts w:eastAsiaTheme="minorEastAsia" w:cs="Arial"/>
                <w:noProof/>
              </w:rPr>
              <w:t>.</w:t>
            </w:r>
          </w:p>
          <w:p w14:paraId="0E7C3CB7" w14:textId="2FD91448" w:rsidR="00E41498" w:rsidRPr="00E41498" w:rsidRDefault="00E41498" w:rsidP="002D33F7">
            <w:pPr>
              <w:pStyle w:val="CRCoverPage"/>
              <w:numPr>
                <w:ilvl w:val="0"/>
                <w:numId w:val="39"/>
              </w:numPr>
              <w:spacing w:after="0"/>
              <w:rPr>
                <w:noProof/>
              </w:rPr>
            </w:pPr>
            <w:r>
              <w:rPr>
                <w:rFonts w:eastAsiaTheme="minorEastAsia" w:cs="Arial"/>
                <w:noProof/>
              </w:rPr>
              <w:lastRenderedPageBreak/>
              <w:t>redefine the data model of 6.1.6.2.8 and 6.1.6.2.12 to notify the clock quality acceptance criteria result seperately for the NW-TT</w:t>
            </w:r>
            <w:r w:rsidR="00D81E13">
              <w:rPr>
                <w:rFonts w:eastAsiaTheme="minorEastAsia" w:cs="Arial"/>
                <w:noProof/>
              </w:rPr>
              <w:t>(s)</w:t>
            </w:r>
            <w:r>
              <w:rPr>
                <w:rFonts w:eastAsiaTheme="minorEastAsia" w:cs="Arial"/>
                <w:noProof/>
              </w:rPr>
              <w:t xml:space="preserve"> port and for every DS-TT port.</w:t>
            </w:r>
          </w:p>
          <w:p w14:paraId="31C656EC" w14:textId="613A55EF" w:rsidR="00E41498" w:rsidRDefault="00E41498" w:rsidP="002D33F7">
            <w:pPr>
              <w:pStyle w:val="CRCoverPage"/>
              <w:numPr>
                <w:ilvl w:val="0"/>
                <w:numId w:val="39"/>
              </w:numPr>
              <w:spacing w:after="0"/>
              <w:rPr>
                <w:noProof/>
              </w:rPr>
            </w:pPr>
            <w:r>
              <w:rPr>
                <w:rFonts w:eastAsiaTheme="minorEastAsia" w:cs="Arial"/>
                <w:noProof/>
              </w:rPr>
              <w:t xml:space="preserve">update the desciption of the </w:t>
            </w:r>
            <w:proofErr w:type="spellStart"/>
            <w:r>
              <w:t>Ntsctsf_TimeSynchronization</w:t>
            </w:r>
            <w:proofErr w:type="spellEnd"/>
            <w: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DA7246" w:rsidR="001E41F3" w:rsidRDefault="00246B93">
            <w:pPr>
              <w:pStyle w:val="CRCoverPage"/>
              <w:spacing w:after="0"/>
              <w:ind w:left="100"/>
              <w:rPr>
                <w:noProof/>
              </w:rPr>
            </w:pPr>
            <w:r w:rsidRPr="00246B93">
              <w:rPr>
                <w:noProof/>
              </w:rPr>
              <w:t>Not compliant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76AC0" w:rsidR="001E41F3" w:rsidRDefault="00E41498">
            <w:pPr>
              <w:pStyle w:val="CRCoverPage"/>
              <w:spacing w:after="0"/>
              <w:ind w:left="100"/>
              <w:rPr>
                <w:noProof/>
              </w:rPr>
            </w:pPr>
            <w:r>
              <w:rPr>
                <w:noProof/>
              </w:rPr>
              <w:t xml:space="preserve">5.2.2.5.2, 5.2.2.6.2, 5.2.2.8.2, </w:t>
            </w:r>
            <w:r w:rsidR="006D53E7">
              <w:rPr>
                <w:noProof/>
              </w:rPr>
              <w:t xml:space="preserve">6.1.6.1, </w:t>
            </w:r>
            <w:r>
              <w:rPr>
                <w:noProof/>
              </w:rPr>
              <w:t>6.1.6.2.8, 6.1.6.2.12</w:t>
            </w:r>
            <w:r w:rsidR="0075620B">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B2D03E" w:rsidR="001E41F3" w:rsidRDefault="007562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EBA0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7E1A6B" w:rsidR="001E41F3" w:rsidRDefault="00145D43">
            <w:pPr>
              <w:pStyle w:val="CRCoverPage"/>
              <w:spacing w:after="0"/>
              <w:ind w:left="99"/>
              <w:rPr>
                <w:noProof/>
              </w:rPr>
            </w:pPr>
            <w:r>
              <w:rPr>
                <w:noProof/>
              </w:rPr>
              <w:t xml:space="preserve">TS </w:t>
            </w:r>
            <w:r w:rsidR="0075620B">
              <w:rPr>
                <w:noProof/>
              </w:rPr>
              <w:t>23.502</w:t>
            </w:r>
            <w:r>
              <w:rPr>
                <w:noProof/>
              </w:rPr>
              <w:t xml:space="preserve"> CR </w:t>
            </w:r>
            <w:r w:rsidR="0075620B">
              <w:rPr>
                <w:noProof/>
              </w:rPr>
              <w:t>4286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C47F8F" w:rsidR="001E41F3" w:rsidRDefault="00381F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E3DE8" w:rsidR="001E41F3" w:rsidRDefault="00381F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87FDAE" w:rsidR="001E41F3" w:rsidRDefault="0075620B">
            <w:pPr>
              <w:pStyle w:val="CRCoverPage"/>
              <w:spacing w:after="0"/>
              <w:ind w:left="100"/>
              <w:rPr>
                <w:noProof/>
              </w:rPr>
            </w:pPr>
            <w:r w:rsidRPr="0075620B">
              <w:rPr>
                <w:noProof/>
              </w:rPr>
              <w:t xml:space="preserve">This CR introduces backward compatible corrections to the open API </w:t>
            </w:r>
            <w:proofErr w:type="spellStart"/>
            <w:r>
              <w:t>Ntsctsf_TimeSynchronization</w:t>
            </w:r>
            <w:proofErr w:type="spellEnd"/>
            <w:r w:rsidRPr="0075620B">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31B54A2" w14:textId="77777777" w:rsidR="00381FDB" w:rsidRPr="00897398" w:rsidRDefault="00381FDB" w:rsidP="00381FDB">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bookmarkStart w:id="1" w:name="_Toc114211655"/>
      <w:bookmarkStart w:id="2" w:name="_Toc136554380"/>
      <w:bookmarkStart w:id="3" w:name="_Toc145706112"/>
      <w:bookmarkStart w:id="4" w:name="_Toc89295571"/>
      <w:bookmarkStart w:id="5" w:name="_Toc94261292"/>
      <w:bookmarkStart w:id="6" w:name="_Toc104198942"/>
      <w:bookmarkStart w:id="7" w:name="_Toc104489378"/>
      <w:bookmarkStart w:id="8" w:name="_Toc138762196"/>
      <w:bookmarkStart w:id="9" w:name="_Toc145708389"/>
      <w:bookmarkStart w:id="10" w:name="_Toc89295580"/>
      <w:bookmarkStart w:id="11" w:name="_Toc94261301"/>
      <w:bookmarkStart w:id="12" w:name="_Toc104198951"/>
      <w:bookmarkStart w:id="13" w:name="_Toc104489387"/>
      <w:bookmarkStart w:id="14" w:name="_Toc138762205"/>
      <w:bookmarkStart w:id="15" w:name="_Toc145708398"/>
      <w:bookmarkStart w:id="16" w:name="_Toc90658239"/>
      <w:bookmarkStart w:id="17" w:name="_Toc94261422"/>
      <w:bookmarkStart w:id="18" w:name="_Toc104199074"/>
      <w:bookmarkStart w:id="19" w:name="_Toc104489510"/>
      <w:bookmarkStart w:id="20" w:name="_Toc138762339"/>
      <w:bookmarkStart w:id="21" w:name="_Toc145708533"/>
      <w:r w:rsidRPr="00897398">
        <w:rPr>
          <w:rFonts w:ascii="Arial" w:hAnsi="Arial" w:cs="Arial"/>
          <w:color w:val="0000FF"/>
          <w:sz w:val="28"/>
          <w:szCs w:val="28"/>
          <w:lang w:val="en-US"/>
        </w:rPr>
        <w:lastRenderedPageBreak/>
        <w:t>* * * * Start of changes * * * *</w:t>
      </w:r>
    </w:p>
    <w:bookmarkEnd w:id="1"/>
    <w:bookmarkEnd w:id="2"/>
    <w:bookmarkEnd w:id="3"/>
    <w:p w14:paraId="7C996CB4" w14:textId="0D1854AE" w:rsidR="007324CC" w:rsidRDefault="007324CC" w:rsidP="007324CC">
      <w:pPr>
        <w:pStyle w:val="Heading5"/>
      </w:pPr>
      <w:r>
        <w:t>5.2.2.5.2</w:t>
      </w:r>
      <w:r>
        <w:tab/>
      </w:r>
      <w:r>
        <w:rPr>
          <w:noProof/>
        </w:rPr>
        <w:t>Creating a new configuration</w:t>
      </w:r>
      <w:bookmarkEnd w:id="4"/>
      <w:bookmarkEnd w:id="5"/>
      <w:bookmarkEnd w:id="6"/>
      <w:bookmarkEnd w:id="7"/>
      <w:bookmarkEnd w:id="8"/>
      <w:bookmarkEnd w:id="9"/>
    </w:p>
    <w:p w14:paraId="24EC428F" w14:textId="77777777" w:rsidR="007324CC" w:rsidRDefault="007324CC" w:rsidP="007324CC">
      <w:pPr>
        <w:rPr>
          <w:noProof/>
        </w:rPr>
      </w:pPr>
      <w:r>
        <w:rPr>
          <w:noProof/>
        </w:rPr>
        <w:t>Figure 5.2.2.5.2-1 illustrates the creation of a configuration.</w:t>
      </w:r>
    </w:p>
    <w:p w14:paraId="16C22F0F" w14:textId="77777777" w:rsidR="007324CC" w:rsidRDefault="007324CC" w:rsidP="007324CC">
      <w:pPr>
        <w:pStyle w:val="TH"/>
        <w:rPr>
          <w:noProof/>
        </w:rPr>
      </w:pPr>
      <w:r>
        <w:rPr>
          <w:noProof/>
        </w:rPr>
        <w:object w:dxaOrig="9541" w:dyaOrig="3166" w14:anchorId="01A39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pt;height:158.4pt" o:ole="">
            <v:imagedata r:id="rId14" o:title=""/>
          </v:shape>
          <o:OLEObject Type="Embed" ProgID="Visio.Drawing.11" ShapeID="_x0000_i1025" DrawAspect="Content" ObjectID="_1761752149" r:id="rId15"/>
        </w:object>
      </w:r>
    </w:p>
    <w:p w14:paraId="32941463" w14:textId="77777777" w:rsidR="007324CC" w:rsidRDefault="007324CC" w:rsidP="007324CC">
      <w:pPr>
        <w:pStyle w:val="TF"/>
        <w:rPr>
          <w:noProof/>
        </w:rPr>
      </w:pPr>
      <w:r>
        <w:rPr>
          <w:noProof/>
        </w:rPr>
        <w:t>Figure 5.2.2.5.2-1: Creation of a configuration</w:t>
      </w:r>
    </w:p>
    <w:p w14:paraId="75DEEDCF" w14:textId="77777777" w:rsidR="007324CC" w:rsidRDefault="007324CC" w:rsidP="007324C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045601DC" w14:textId="77777777" w:rsidR="007324CC" w:rsidRDefault="007324CC" w:rsidP="007324CC">
      <w:pPr>
        <w:pStyle w:val="B10"/>
        <w:rPr>
          <w:noProof/>
        </w:rPr>
      </w:pPr>
      <w:r>
        <w:rPr>
          <w:noProof/>
        </w:rPr>
        <w:t>-</w:t>
      </w:r>
      <w:r>
        <w:rPr>
          <w:noProof/>
        </w:rPr>
        <w:tab/>
        <w:t>the user plane node Id within the "upNodeId" attribute;</w:t>
      </w:r>
    </w:p>
    <w:p w14:paraId="7291F883" w14:textId="77777777" w:rsidR="007324CC" w:rsidRDefault="007324CC" w:rsidP="007324CC">
      <w:pPr>
        <w:pStyle w:val="B10"/>
        <w:rPr>
          <w:noProof/>
        </w:rPr>
      </w:pPr>
      <w:r>
        <w:rPr>
          <w:noProof/>
        </w:rPr>
        <w:t>-</w:t>
      </w:r>
      <w:r>
        <w:rPr>
          <w:noProof/>
        </w:rPr>
        <w:tab/>
        <w:t>the requested PTP instance within the "reqPtpIns" attribute;</w:t>
      </w:r>
    </w:p>
    <w:p w14:paraId="64F79E24" w14:textId="77777777" w:rsidR="007324CC" w:rsidRDefault="007324CC" w:rsidP="007324CC">
      <w:pPr>
        <w:pStyle w:val="B10"/>
        <w:rPr>
          <w:noProof/>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0A7AC24B" w14:textId="77777777" w:rsidR="007324CC" w:rsidRDefault="007324CC" w:rsidP="007324CC">
      <w:pPr>
        <w:pStyle w:val="B10"/>
        <w:rPr>
          <w:noProof/>
        </w:rPr>
      </w:pPr>
      <w:r>
        <w:rPr>
          <w:noProof/>
        </w:rPr>
        <w:t>-</w:t>
      </w:r>
      <w:r>
        <w:rPr>
          <w:noProof/>
        </w:rPr>
        <w:tab/>
        <w:t>the notification URI within the "configNotifUri" attribute;</w:t>
      </w:r>
    </w:p>
    <w:p w14:paraId="227C6A59" w14:textId="77777777" w:rsidR="007324CC" w:rsidRDefault="007324CC" w:rsidP="007324CC">
      <w:pPr>
        <w:pStyle w:val="B10"/>
        <w:rPr>
          <w:noProof/>
        </w:rPr>
      </w:pPr>
      <w:r>
        <w:rPr>
          <w:noProof/>
        </w:rPr>
        <w:t>-</w:t>
      </w:r>
      <w:r>
        <w:rPr>
          <w:noProof/>
        </w:rPr>
        <w:tab/>
        <w:t>the notification correlation Id within the "configNotifId" attribute;</w:t>
      </w:r>
    </w:p>
    <w:p w14:paraId="1A08AD87" w14:textId="77777777" w:rsidR="007324CC" w:rsidRDefault="007324CC" w:rsidP="007324CC">
      <w:pPr>
        <w:pStyle w:val="B10"/>
        <w:ind w:left="0" w:firstLine="0"/>
        <w:rPr>
          <w:noProof/>
        </w:rPr>
      </w:pPr>
      <w:r>
        <w:rPr>
          <w:noProof/>
        </w:rPr>
        <w:t>and may include:</w:t>
      </w:r>
    </w:p>
    <w:p w14:paraId="59F5DBAC" w14:textId="77777777" w:rsidR="007324CC" w:rsidRPr="00743D85" w:rsidRDefault="007324CC" w:rsidP="007324CC">
      <w:pPr>
        <w:pStyle w:val="B10"/>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47F94833" w14:textId="77777777" w:rsidR="007324CC" w:rsidRPr="00743D85" w:rsidRDefault="007324CC" w:rsidP="007324CC">
      <w:pPr>
        <w:pStyle w:val="B10"/>
      </w:pPr>
      <w:r>
        <w:t>-</w:t>
      </w:r>
      <w:r>
        <w:tab/>
      </w:r>
      <w:r w:rsidRPr="00743D85">
        <w:t>the time synchronization error budget within the "</w:t>
      </w:r>
      <w:proofErr w:type="spellStart"/>
      <w:r>
        <w:rPr>
          <w:rFonts w:eastAsia="Malgun Gothic"/>
        </w:rPr>
        <w:t>timeSyncErrBdgt</w:t>
      </w:r>
      <w:proofErr w:type="spellEnd"/>
      <w:r w:rsidRPr="00743D85">
        <w:t>" attribute;</w:t>
      </w:r>
    </w:p>
    <w:p w14:paraId="4153A9E3" w14:textId="77777777" w:rsidR="007324CC" w:rsidRPr="00743D85" w:rsidRDefault="007324CC" w:rsidP="007324CC">
      <w:pPr>
        <w:pStyle w:val="B10"/>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w:t>
      </w:r>
    </w:p>
    <w:p w14:paraId="41A94FBE" w14:textId="77777777" w:rsidR="007324CC" w:rsidRDefault="007324CC" w:rsidP="007324CC">
      <w:pPr>
        <w:pStyle w:val="B10"/>
      </w:pPr>
      <w:r>
        <w:t>-</w:t>
      </w:r>
      <w:r>
        <w:tab/>
      </w:r>
      <w:r w:rsidRPr="00743D85">
        <w:t>the temporal validity condition within the "</w:t>
      </w:r>
      <w:proofErr w:type="spellStart"/>
      <w:r w:rsidRPr="00CE5404">
        <w:t>tempValidity</w:t>
      </w:r>
      <w:proofErr w:type="spellEnd"/>
      <w:r w:rsidRPr="00743D85">
        <w:t>" attribute</w:t>
      </w:r>
      <w:r>
        <w:t>;</w:t>
      </w:r>
    </w:p>
    <w:p w14:paraId="1765038B" w14:textId="77777777" w:rsidR="007324CC" w:rsidRDefault="007324CC" w:rsidP="007324CC">
      <w:pPr>
        <w:pStyle w:val="B10"/>
      </w:pPr>
      <w:r>
        <w:t>-</w:t>
      </w:r>
      <w:r>
        <w:tab/>
        <w:t>if the "</w:t>
      </w:r>
      <w:bookmarkStart w:id="22" w:name="_Hlk126758910"/>
      <w:proofErr w:type="spellStart"/>
      <w:r>
        <w:t>CoverageAreaSupport</w:t>
      </w:r>
      <w:proofErr w:type="spellEnd"/>
      <w:r>
        <w:t xml:space="preserve">" feature is supported, </w:t>
      </w:r>
      <w:r w:rsidRPr="007C692D">
        <w:t xml:space="preserve">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w:t>
      </w:r>
      <w:bookmarkEnd w:id="22"/>
      <w:r>
        <w:t>; and</w:t>
      </w:r>
    </w:p>
    <w:p w14:paraId="1945A4F8" w14:textId="77777777" w:rsidR="007324CC" w:rsidRPr="00743D85" w:rsidRDefault="007324CC" w:rsidP="007324CC">
      <w:pPr>
        <w:pStyle w:val="B10"/>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attribute and the clock quality acceptance criteria for the affected UE(s) in the "</w:t>
      </w:r>
      <w:proofErr w:type="spellStart"/>
      <w:r>
        <w:t>clkQltAcptCri</w:t>
      </w:r>
      <w:proofErr w:type="spellEnd"/>
      <w:r>
        <w:t>" attribute within the "</w:t>
      </w:r>
      <w:proofErr w:type="spellStart"/>
      <w:r>
        <w:rPr>
          <w:rFonts w:cs="Arial"/>
          <w:szCs w:val="18"/>
          <w:lang w:eastAsia="ja-JP"/>
        </w:rPr>
        <w:t>t</w:t>
      </w:r>
      <w:r w:rsidRPr="001E3BE5">
        <w:rPr>
          <w:rFonts w:cs="Arial"/>
          <w:szCs w:val="18"/>
          <w:lang w:eastAsia="ja-JP"/>
        </w:rPr>
        <w:t>imeSyncStatusParam</w:t>
      </w:r>
      <w:proofErr w:type="spellEnd"/>
      <w:r>
        <w:rPr>
          <w:rFonts w:cs="Arial"/>
          <w:szCs w:val="18"/>
          <w:lang w:eastAsia="ja-JP"/>
        </w:rPr>
        <w:t>" attribute</w:t>
      </w:r>
      <w:r>
        <w:t xml:space="preserve"> if the NF service consumer to subscribe to receiving network time synchronization status report(s).</w:t>
      </w:r>
    </w:p>
    <w:p w14:paraId="1FD67DC9" w14:textId="77777777" w:rsidR="007324CC" w:rsidRDefault="007324CC" w:rsidP="007324CC">
      <w:r>
        <w:t>Upon receipt of the HTTP request from the NF service consumer,</w:t>
      </w:r>
      <w:r w:rsidRPr="00637875">
        <w:t xml:space="preserve"> </w:t>
      </w:r>
      <w:r>
        <w:t>if the request is authorized, the TSCTSF shall:</w:t>
      </w:r>
    </w:p>
    <w:p w14:paraId="02A44AA3" w14:textId="77777777" w:rsidR="007324CC" w:rsidRDefault="007324CC" w:rsidP="007324C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73CFEEAF" w14:textId="77777777" w:rsidR="007324CC" w:rsidRDefault="007324CC" w:rsidP="007324C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Pr>
          <w:noProof/>
        </w:rPr>
        <w:t>;</w:t>
      </w:r>
    </w:p>
    <w:p w14:paraId="0B049482" w14:textId="77777777" w:rsidR="007324CC" w:rsidRDefault="007324CC" w:rsidP="007324CC">
      <w:pPr>
        <w:pStyle w:val="B10"/>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w:t>
      </w:r>
      <w:r>
        <w:rPr>
          <w:noProof/>
        </w:rPr>
        <w:t xml:space="preserve">authorized </w:t>
      </w:r>
      <w:r>
        <w:t>AF sessions, then use the parameters (e.g. requested PTP instance type, transport protocol, and PTP profile) in the request to determine suitable DS-TT(s) and AF session(s) among all the AF session(s) and:</w:t>
      </w:r>
    </w:p>
    <w:p w14:paraId="49C1FD0B" w14:textId="77777777" w:rsidR="007324CC" w:rsidRDefault="007324CC" w:rsidP="007324CC">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32156337" w14:textId="77777777" w:rsidR="007324CC" w:rsidRDefault="007324CC" w:rsidP="007324CC">
      <w:pPr>
        <w:pStyle w:val="B3"/>
        <w:rPr>
          <w:noProof/>
          <w:lang w:eastAsia="zh-CN"/>
        </w:rPr>
      </w:pPr>
      <w:r>
        <w:t>1.</w:t>
      </w:r>
      <w:r>
        <w:tab/>
        <w:t xml:space="preserve">if the </w:t>
      </w:r>
      <w:r w:rsidRPr="00B26E7E">
        <w:t>UE's Time Synchronization Subscription data</w:t>
      </w:r>
      <w:r w:rsidRPr="00894D13">
        <w:t xml:space="preserve"> </w:t>
      </w:r>
      <w:r w:rsidRPr="00BD178D">
        <w:t>from the UDM</w:t>
      </w:r>
      <w:r w:rsidRPr="00894D13">
        <w:t xml:space="preserve"> contains</w:t>
      </w:r>
      <w:r>
        <w:t xml:space="preserve"> the </w:t>
      </w:r>
      <w:r w:rsidRPr="00BD178D">
        <w:t>list of TA(s) that comprise the authorized</w:t>
      </w:r>
      <w:r>
        <w:t xml:space="preserve"> 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subscribed time synchronization coverage area, the TSCTSF determines that the time synchronization coverage area is fulfilled, and the UE is authorized for </w:t>
      </w:r>
      <w:r>
        <w:t xml:space="preserve">the </w:t>
      </w:r>
      <w:r w:rsidRPr="00C07E80">
        <w:t>requested time synchronization service.</w:t>
      </w:r>
      <w:r>
        <w:t xml:space="preserve"> 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798C151C" w14:textId="77777777" w:rsidR="007324CC" w:rsidRPr="006E259E" w:rsidRDefault="007324CC" w:rsidP="007324CC">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0E12D51A" w14:textId="77777777" w:rsidR="007324CC" w:rsidRPr="001254E2" w:rsidRDefault="007324CC" w:rsidP="007324CC">
      <w:pPr>
        <w:pStyle w:val="B3"/>
      </w:pPr>
      <w:r>
        <w:t>3.</w:t>
      </w:r>
      <w:r>
        <w:tab/>
        <w:t>Based on the outcome provided by the AMF about the UE’s presence in the Area of Interest and the authorized time synchronization coverage area, the TSCTSF determines if the time synchronization service is activated or deactivated:</w:t>
      </w:r>
    </w:p>
    <w:p w14:paraId="0385F8BA" w14:textId="77777777" w:rsidR="007324CC" w:rsidRDefault="007324CC" w:rsidP="007324CC">
      <w:pPr>
        <w:pStyle w:val="B4"/>
      </w:pPr>
      <w:r>
        <w:t>i.</w:t>
      </w:r>
      <w:r>
        <w:tab/>
        <w:t>If the UE presence is within any of the TAs from the authorized time synchronization coverage area, the TSCTSF determines that the time synchronization coverage area condition is fulfilled, and the UE is authorized for the activation of the received PTP instance configuration.</w:t>
      </w:r>
    </w:p>
    <w:p w14:paraId="45A3A67A" w14:textId="77777777" w:rsidR="007324CC" w:rsidRDefault="007324CC" w:rsidP="007324CC">
      <w:pPr>
        <w:pStyle w:val="B4"/>
      </w:pPr>
      <w:r>
        <w:t>ii.</w:t>
      </w:r>
      <w:r>
        <w:tab/>
        <w:t>If the UE presence is</w:t>
      </w:r>
      <w:r w:rsidRPr="00855670">
        <w:t xml:space="preserve"> </w:t>
      </w:r>
      <w:r>
        <w:t>not within any of the TAs from the authorized time synchronization coverage area, the TSCTSF determines that the time synchronization coverage area condition is not fulfilled, and the UE is not authorized for the activation of the received PTP instance configuration;</w:t>
      </w:r>
    </w:p>
    <w:p w14:paraId="323664EC" w14:textId="77777777" w:rsidR="007324CC" w:rsidRDefault="007324CC" w:rsidP="007324CC">
      <w:pPr>
        <w:pStyle w:val="B2"/>
      </w:pPr>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 xml:space="preserve">authorized </w:t>
      </w:r>
      <w:proofErr w:type="spellStart"/>
      <w:r w:rsidRPr="00AF1C07">
        <w:t>Uu</w:t>
      </w:r>
      <w:proofErr w:type="spellEnd"/>
      <w:r w:rsidRPr="00AF1C07">
        <w:t xml:space="preserve">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rsidRPr="00C07E80">
        <w:t xml:space="preserve"> is within the </w:t>
      </w:r>
      <w:r w:rsidRPr="00BD178D">
        <w:t>authorized</w:t>
      </w:r>
      <w:r w:rsidRPr="00C07E80">
        <w:t xml:space="preserve"> time synchronization coverage area, the TSCTSF determines that the UE is authorized for </w:t>
      </w:r>
      <w:r>
        <w:t xml:space="preserve">the </w:t>
      </w:r>
      <w:r w:rsidRPr="00C07E80">
        <w:t>requested time synchronization service.</w:t>
      </w:r>
    </w:p>
    <w:p w14:paraId="6BCA79F7" w14:textId="77777777" w:rsidR="007324CC" w:rsidRPr="009C66CF" w:rsidRDefault="007324CC" w:rsidP="007324CC">
      <w:pPr>
        <w:pStyle w:val="B2"/>
      </w:pPr>
      <w:r>
        <w:t>c.</w:t>
      </w:r>
      <w:r>
        <w:tab/>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w:t>
      </w:r>
      <w:proofErr w:type="spellStart"/>
      <w:r w:rsidRPr="00894D13">
        <w:t>tempValidity</w:t>
      </w:r>
      <w:proofErr w:type="spellEnd"/>
      <w:r w:rsidRPr="00894D13">
        <w:t>" attribute</w:t>
      </w:r>
      <w:r>
        <w:t xml:space="preserve"> is within </w:t>
      </w:r>
      <w:r w:rsidRPr="00B26E7E">
        <w:t xml:space="preserve">any of the </w:t>
      </w:r>
      <w:r w:rsidRPr="00C07E80">
        <w:t>subscribed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51B5D677" w14:textId="77777777" w:rsidR="007324CC" w:rsidRPr="00C949BF" w:rsidRDefault="007324CC" w:rsidP="007324CC">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 contact with the each corresponding PCF for the PDU session to configure and initialize the PTP instance in the DS-TT(s) and NW-TT as defined in 3GPP TS 23.502 [3]</w:t>
      </w:r>
      <w:r w:rsidRPr="00C949BF">
        <w:rPr>
          <w:rFonts w:eastAsiaTheme="minorEastAsia" w:hint="eastAsia"/>
          <w:noProof/>
          <w:lang w:eastAsia="zh-CN"/>
        </w:rPr>
        <w:t>,</w:t>
      </w:r>
      <w:r w:rsidRPr="00C949BF">
        <w:rPr>
          <w:rFonts w:eastAsiaTheme="minorEastAsia"/>
          <w:noProof/>
          <w:lang w:eastAsia="zh-CN"/>
        </w:rPr>
        <w:t xml:space="preserve"> clause 4.15.9.3.2, step 5-6;</w:t>
      </w:r>
    </w:p>
    <w:p w14:paraId="47F17610" w14:textId="77777777" w:rsidR="007324CC" w:rsidRDefault="007324CC" w:rsidP="007324CC">
      <w:pPr>
        <w:pStyle w:val="B10"/>
        <w:rPr>
          <w:rFonts w:eastAsia="SimSun"/>
        </w:rPr>
      </w:pPr>
      <w:r w:rsidRPr="00374B0E">
        <w:rPr>
          <w:rFonts w:eastAsia="SimSun"/>
        </w:rPr>
        <w:t>-</w:t>
      </w:r>
      <w:r w:rsidRPr="00374B0E">
        <w:rPr>
          <w:rFonts w:eastAsia="SimSun"/>
        </w:rPr>
        <w:tab/>
      </w:r>
      <w:r>
        <w:rPr>
          <w:rFonts w:eastAsia="SimSun"/>
        </w:rPr>
        <w:t xml:space="preserve">for each authorized UE with matched AF-session(s), </w:t>
      </w:r>
      <w:r w:rsidRPr="00374B0E">
        <w:rPr>
          <w:rFonts w:eastAsia="SimSun"/>
        </w:rPr>
        <w:t xml:space="preserve">calculate the </w:t>
      </w:r>
      <w:proofErr w:type="spellStart"/>
      <w:r w:rsidRPr="00374B0E">
        <w:rPr>
          <w:rFonts w:eastAsia="SimSun"/>
        </w:rPr>
        <w:t>Uu</w:t>
      </w:r>
      <w:proofErr w:type="spellEnd"/>
      <w:r w:rsidRPr="00374B0E">
        <w:rPr>
          <w:rFonts w:eastAsia="SimSun"/>
        </w:rPr>
        <w:t xml:space="preserve"> time synchronization error budget</w:t>
      </w:r>
      <w:r w:rsidRPr="000C74A5">
        <w:rPr>
          <w:rFonts w:eastAsia="SimSun"/>
        </w:rPr>
        <w:t xml:space="preserve"> </w:t>
      </w:r>
      <w:r>
        <w:rPr>
          <w:rFonts w:eastAsia="SimSun"/>
        </w:rPr>
        <w:t xml:space="preserve">as </w:t>
      </w:r>
      <w:r>
        <w:t>specified in clauses 5.27.1.9 and 5.27.1.11 of 3GPP TS </w:t>
      </w:r>
      <w:r w:rsidRPr="005E4D39">
        <w:t>23.501 [2]</w:t>
      </w:r>
      <w:r w:rsidRPr="00374B0E">
        <w:rPr>
          <w:rFonts w:eastAsia="SimSun"/>
        </w:rPr>
        <w:t xml:space="preserve">, subscribe to event notifications of newly registered PCF for the UE </w:t>
      </w:r>
      <w:r>
        <w:t xml:space="preserve">for the affected UEs </w:t>
      </w:r>
      <w:r w:rsidRPr="00374B0E">
        <w:rPr>
          <w:rFonts w:eastAsia="SimSun"/>
        </w:rPr>
        <w:t xml:space="preserve">by invoking </w:t>
      </w:r>
      <w:proofErr w:type="spellStart"/>
      <w:r w:rsidRPr="00374B0E">
        <w:rPr>
          <w:rFonts w:eastAsia="SimSun"/>
        </w:rPr>
        <w:t>Nbsf_Management_Subscribe</w:t>
      </w:r>
      <w:proofErr w:type="spellEnd"/>
      <w:r w:rsidRPr="00374B0E">
        <w:rPr>
          <w:rFonts w:eastAsia="SimSun"/>
        </w:rPr>
        <w:t xml:space="preserve"> Service Operation as defined in clause 4.2.6 of 3GPP TS 29.521 [</w:t>
      </w:r>
      <w:r>
        <w:rPr>
          <w:rFonts w:eastAsia="SimSun"/>
        </w:rPr>
        <w:t>23</w:t>
      </w:r>
      <w:r w:rsidRPr="00374B0E">
        <w:rPr>
          <w:rFonts w:eastAsia="SimSun"/>
        </w:rPr>
        <w:t>] if not yet</w:t>
      </w:r>
      <w:r>
        <w:rPr>
          <w:rFonts w:eastAsia="SimSun"/>
        </w:rPr>
        <w:t xml:space="preserve"> done,</w:t>
      </w:r>
      <w:r w:rsidRPr="00374B0E">
        <w:rPr>
          <w:rFonts w:eastAsia="SimSun"/>
        </w:rPr>
        <w:t xml:space="preserve"> and send </w:t>
      </w:r>
      <w:r>
        <w:rPr>
          <w:rFonts w:eastAsia="SimSun"/>
        </w:rPr>
        <w:t>a</w:t>
      </w:r>
      <w:r w:rsidRPr="00374B0E">
        <w:rPr>
          <w:rFonts w:eastAsia="SimSun"/>
        </w:rPr>
        <w:t xml:space="preserve"> request to the PCF for the UE for AM policy authorization by invoking </w:t>
      </w:r>
      <w:proofErr w:type="spellStart"/>
      <w:r w:rsidRPr="00374B0E">
        <w:rPr>
          <w:rFonts w:eastAsia="SimSun"/>
        </w:rPr>
        <w:t>Npcf_AMPolicyAuthorization_Create</w:t>
      </w:r>
      <w:proofErr w:type="spellEnd"/>
      <w:r w:rsidRPr="00374B0E">
        <w:rPr>
          <w:rFonts w:eastAsia="SimSun"/>
        </w:rPr>
        <w:t xml:space="preserve"> service operation as defined in clause 4.2.2 of 3GPP TS 29.534 [14] </w:t>
      </w:r>
      <w:r>
        <w:rPr>
          <w:rFonts w:eastAsia="SimSun"/>
        </w:rPr>
        <w:t>providing the appropriate values in the "</w:t>
      </w:r>
      <w:proofErr w:type="spellStart"/>
      <w:r w:rsidRPr="00374B0E">
        <w:rPr>
          <w:rFonts w:eastAsia="SimSun"/>
        </w:rPr>
        <w:t>asTimeDis</w:t>
      </w:r>
      <w:r>
        <w:rPr>
          <w:rFonts w:eastAsia="SimSun"/>
        </w:rPr>
        <w:t>Param</w:t>
      </w:r>
      <w:proofErr w:type="spellEnd"/>
      <w:r>
        <w:rPr>
          <w:rFonts w:eastAsia="SimSun"/>
        </w:rPr>
        <w:t xml:space="preserve">" </w:t>
      </w:r>
      <w:r w:rsidRPr="00374B0E">
        <w:rPr>
          <w:rFonts w:eastAsia="SimSun"/>
        </w:rPr>
        <w:t xml:space="preserve">attribute </w:t>
      </w:r>
      <w:r>
        <w:rPr>
          <w:rFonts w:eastAsia="SimSun"/>
        </w:rPr>
        <w:t xml:space="preserve">in order to activate the access stratum time distribution and provide the calculated </w:t>
      </w:r>
      <w:proofErr w:type="spellStart"/>
      <w:r>
        <w:rPr>
          <w:rFonts w:eastAsia="SimSun"/>
        </w:rPr>
        <w:t>Uu</w:t>
      </w:r>
      <w:proofErr w:type="spellEnd"/>
      <w:r>
        <w:rPr>
          <w:rFonts w:eastAsia="SimSun"/>
        </w:rPr>
        <w:t xml:space="preserve"> time synchronization error budget</w:t>
      </w:r>
      <w:r w:rsidRPr="00374B0E">
        <w:rPr>
          <w:rFonts w:eastAsia="SimSun"/>
        </w:rPr>
        <w:t>.</w:t>
      </w:r>
    </w:p>
    <w:p w14:paraId="154B0DB2" w14:textId="6AA722F8" w:rsidR="007324CC" w:rsidRPr="00374B0E" w:rsidRDefault="007324CC" w:rsidP="007324CC">
      <w:pPr>
        <w:pStyle w:val="B10"/>
        <w:rPr>
          <w:rFonts w:eastAsia="SimSun"/>
        </w:rPr>
      </w:pPr>
      <w:r>
        <w:rPr>
          <w:rFonts w:eastAsia="SimSun"/>
        </w:rPr>
        <w:lastRenderedPageBreak/>
        <w:t>-</w:t>
      </w:r>
      <w:r>
        <w:rPr>
          <w:rFonts w:eastAsia="SimSun"/>
        </w:rP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feature is supported and upon the reception of the clock quality acceptance criteria in the "</w:t>
      </w:r>
      <w:proofErr w:type="spellStart"/>
      <w:r w:rsidRPr="00194F00">
        <w:rPr>
          <w:rFonts w:eastAsia="Malgun Gothic"/>
        </w:rPr>
        <w:t>clkQltAcptCri</w:t>
      </w:r>
      <w:proofErr w:type="spellEnd"/>
      <w:r w:rsidRPr="00194F00">
        <w:rPr>
          <w:rFonts w:eastAsia="Malgun Gothic"/>
        </w:rPr>
        <w:t>" attribute</w:t>
      </w:r>
      <w:r>
        <w:rPr>
          <w:noProof/>
        </w:rPr>
        <w:t xml:space="preserve">, then TSCTSF subscribes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In case NG-RAN is involved in providing time synchronization status information to DS-TT, then TSCTSF sends the time synchronization status reporting control information to the NG-RAN </w:t>
      </w:r>
      <w:del w:id="23" w:author="Bhaskar Paul (Nokia)" w:date="2023-10-31T17:13:00Z">
        <w:r w:rsidDel="007324CC">
          <w:rPr>
            <w:noProof/>
          </w:rPr>
          <w:delText xml:space="preserve">via AMF using the </w:delText>
        </w:r>
        <w:r w:rsidRPr="00FB0283" w:rsidDel="007324CC">
          <w:rPr>
            <w:rFonts w:eastAsia="SimSun"/>
            <w:lang w:eastAsia="zh-CN"/>
          </w:rPr>
          <w:delText>Namf_Communication</w:delText>
        </w:r>
        <w:r w:rsidRPr="003B2883" w:rsidDel="007324CC">
          <w:delText xml:space="preserve"> </w:delText>
        </w:r>
        <w:r w:rsidDel="007324CC">
          <w:delText>_</w:delText>
        </w:r>
        <w:r w:rsidRPr="003B2883" w:rsidDel="007324CC">
          <w:delText>NonUeN2MessageTransfer</w:delText>
        </w:r>
        <w:r w:rsidDel="007324CC">
          <w:delText xml:space="preserve"> service operation</w:delText>
        </w:r>
        <w:r w:rsidDel="007324CC">
          <w:rPr>
            <w:noProof/>
          </w:rPr>
          <w:delText xml:space="preserve"> </w:delText>
        </w:r>
      </w:del>
      <w:r>
        <w:rPr>
          <w:noProof/>
        </w:rPr>
        <w:t>and then initiates the subscri</w:t>
      </w:r>
      <w:del w:id="24" w:author="Bhaskar Paul (Nokia)" w:date="2023-11-01T19:49:00Z">
        <w:r w:rsidDel="00320A28">
          <w:rPr>
            <w:noProof/>
          </w:rPr>
          <w:delText>o</w:delText>
        </w:r>
      </w:del>
      <w:ins w:id="25" w:author="Bhaskar Paul (Nokia)" w:date="2023-11-01T19:50:00Z">
        <w:r w:rsidR="00320A28">
          <w:rPr>
            <w:noProof/>
          </w:rPr>
          <w:t>p</w:t>
        </w:r>
      </w:ins>
      <w:r>
        <w:rPr>
          <w:noProof/>
        </w:rPr>
        <w:t xml:space="preserve">tion to the NG-RAN time synchronization status via AMF using </w:t>
      </w:r>
      <w:r w:rsidRPr="00FB0283">
        <w:rPr>
          <w:rFonts w:eastAsia="SimSun"/>
          <w:lang w:eastAsia="zh-CN"/>
        </w:rPr>
        <w:t>Namf_Communication</w:t>
      </w:r>
      <w:r>
        <w:rPr>
          <w:noProof/>
        </w:rPr>
        <w:t xml:space="preserve">_NonUeN2InfoSubscribe service operation, </w:t>
      </w:r>
      <w:r w:rsidRPr="005F3CDB">
        <w:rPr>
          <w:noProof/>
        </w:rPr>
        <w:t>if not previously done for the involved NG-RAN node,</w:t>
      </w:r>
      <w:r>
        <w:rPr>
          <w:noProof/>
        </w:rPr>
        <w:t xml:space="preserve"> as described in </w:t>
      </w:r>
      <w:r>
        <w:t>3GPP TS 29.518 [27].</w:t>
      </w:r>
    </w:p>
    <w:p w14:paraId="7B591CE2" w14:textId="77777777" w:rsidR="007324CC" w:rsidRDefault="007324CC" w:rsidP="007324CC">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24B60549" w14:textId="77777777" w:rsidR="007324CC" w:rsidRDefault="007324CC" w:rsidP="007324CC">
      <w:pPr>
        <w:rPr>
          <w:rFonts w:eastAsia="Malgun Gothic"/>
        </w:rPr>
      </w:pPr>
      <w:r>
        <w:rPr>
          <w:rFonts w:hint="eastAsia"/>
          <w:noProof/>
          <w:lang w:eastAsia="zh-CN"/>
        </w:rPr>
        <w:t>T</w:t>
      </w:r>
      <w:r>
        <w:rPr>
          <w:noProof/>
          <w:lang w:eastAsia="zh-CN"/>
        </w:rPr>
        <w:t>he TSCTSF shall associate the affected UEs and matched AF sessions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feature is supported, the TSCTSF also associates whether the UE fulfills the time synchronization coverage area condition, if provided</w:t>
      </w:r>
      <w:r>
        <w:t>.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75F58CAB" w14:textId="77777777" w:rsidR="007324CC" w:rsidRPr="009C66CF" w:rsidRDefault="007324CC" w:rsidP="007324CC">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68228371" w14:textId="77777777" w:rsidR="007324CC" w:rsidRDefault="007324CC" w:rsidP="007324CC">
      <w:pPr>
        <w:rPr>
          <w:noProof/>
        </w:rPr>
      </w:pPr>
      <w:r>
        <w:rPr>
          <w:noProof/>
        </w:rPr>
        <w:t>If the HTTP POST request from the NF service consumer is not accepted, the TSCTSF shall indicate in the response to HTTP POST request the cause for the rejection as specified in clause 6.1.7.</w:t>
      </w:r>
    </w:p>
    <w:p w14:paraId="0F1961B1" w14:textId="77777777" w:rsidR="007324CC" w:rsidRDefault="007324CC" w:rsidP="007324CC">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0813A579" w14:textId="5C89E7C2" w:rsidR="00381FDB" w:rsidRPr="00381FDB" w:rsidRDefault="00381FDB" w:rsidP="00381FDB">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t xml:space="preserve">* * * * </w:t>
      </w:r>
      <w:r>
        <w:rPr>
          <w:rFonts w:ascii="Arial" w:hAnsi="Arial" w:cs="Arial"/>
          <w:color w:val="0000FF"/>
          <w:sz w:val="28"/>
          <w:szCs w:val="28"/>
          <w:lang w:val="en-US"/>
        </w:rPr>
        <w:t>Next</w:t>
      </w:r>
      <w:r w:rsidRPr="00897398">
        <w:rPr>
          <w:rFonts w:ascii="Arial" w:hAnsi="Arial" w:cs="Arial"/>
          <w:color w:val="0000FF"/>
          <w:sz w:val="28"/>
          <w:szCs w:val="28"/>
          <w:lang w:val="en-US"/>
        </w:rPr>
        <w:t xml:space="preserve"> change * * * *</w:t>
      </w:r>
    </w:p>
    <w:p w14:paraId="56239F0D" w14:textId="77777777" w:rsidR="007324CC" w:rsidRDefault="007324CC" w:rsidP="007324CC">
      <w:pPr>
        <w:pStyle w:val="Heading5"/>
      </w:pPr>
      <w:bookmarkStart w:id="26" w:name="_Toc89295574"/>
      <w:bookmarkStart w:id="27" w:name="_Toc94261295"/>
      <w:bookmarkStart w:id="28" w:name="_Toc104198945"/>
      <w:bookmarkStart w:id="29" w:name="_Toc104489381"/>
      <w:bookmarkStart w:id="30" w:name="_Toc138762199"/>
      <w:bookmarkStart w:id="31" w:name="_Toc145708392"/>
      <w:r>
        <w:t>5.2.2.6.2</w:t>
      </w:r>
      <w:r>
        <w:tab/>
      </w:r>
      <w:r>
        <w:rPr>
          <w:noProof/>
        </w:rPr>
        <w:t>Updating an existing configuration</w:t>
      </w:r>
      <w:bookmarkEnd w:id="26"/>
      <w:bookmarkEnd w:id="27"/>
      <w:bookmarkEnd w:id="28"/>
      <w:bookmarkEnd w:id="29"/>
      <w:bookmarkEnd w:id="30"/>
      <w:bookmarkEnd w:id="31"/>
    </w:p>
    <w:p w14:paraId="2F998B84" w14:textId="77777777" w:rsidR="007324CC" w:rsidRDefault="007324CC" w:rsidP="007324CC">
      <w:pPr>
        <w:rPr>
          <w:noProof/>
        </w:rPr>
      </w:pPr>
      <w:r>
        <w:rPr>
          <w:noProof/>
        </w:rPr>
        <w:t>Figure 5.2.2.6.2-1 illustrates the updating of an existing configuration.</w:t>
      </w:r>
    </w:p>
    <w:p w14:paraId="308A1FF8" w14:textId="77777777" w:rsidR="007324CC" w:rsidRDefault="007324CC" w:rsidP="007324CC">
      <w:pPr>
        <w:pStyle w:val="TH"/>
        <w:rPr>
          <w:noProof/>
        </w:rPr>
      </w:pPr>
      <w:r>
        <w:rPr>
          <w:noProof/>
        </w:rPr>
        <w:object w:dxaOrig="9541" w:dyaOrig="3166" w14:anchorId="76592D16">
          <v:shape id="_x0000_i1026" type="#_x0000_t75" style="width:474.7pt;height:158.4pt" o:ole="">
            <v:imagedata r:id="rId16" o:title=""/>
          </v:shape>
          <o:OLEObject Type="Embed" ProgID="Visio.Drawing.11" ShapeID="_x0000_i1026" DrawAspect="Content" ObjectID="_1761752150" r:id="rId17"/>
        </w:object>
      </w:r>
    </w:p>
    <w:p w14:paraId="3DF93ED7" w14:textId="77777777" w:rsidR="007324CC" w:rsidRDefault="007324CC" w:rsidP="007324CC">
      <w:pPr>
        <w:pStyle w:val="TF"/>
        <w:rPr>
          <w:noProof/>
        </w:rPr>
      </w:pPr>
      <w:r>
        <w:rPr>
          <w:noProof/>
        </w:rPr>
        <w:t>Figure 5.2.2.6.2-1: Update of a configuration</w:t>
      </w:r>
    </w:p>
    <w:p w14:paraId="1DEC9E77" w14:textId="77777777" w:rsidR="007324CC" w:rsidRDefault="007324CC" w:rsidP="007324CC">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19880556" w14:textId="77777777" w:rsidR="007324CC" w:rsidRDefault="007324CC" w:rsidP="007324CC">
      <w:r>
        <w:lastRenderedPageBreak/>
        <w:t xml:space="preserve">The </w:t>
      </w:r>
      <w:r>
        <w:rPr>
          <w:lang w:eastAsia="zh-CN"/>
        </w:rPr>
        <w:t>TimeSyncExposureConfig</w:t>
      </w:r>
      <w:r>
        <w:t xml:space="preserve"> data structure provided in the request body shall include: </w:t>
      </w:r>
    </w:p>
    <w:p w14:paraId="1241805F" w14:textId="77777777" w:rsidR="007324CC" w:rsidRDefault="007324CC" w:rsidP="007324CC">
      <w:pPr>
        <w:pStyle w:val="B10"/>
        <w:rPr>
          <w:noProof/>
        </w:rPr>
      </w:pPr>
      <w:r>
        <w:rPr>
          <w:noProof/>
        </w:rPr>
        <w:t>-</w:t>
      </w:r>
      <w:r>
        <w:rPr>
          <w:noProof/>
        </w:rPr>
        <w:tab/>
        <w:t>the user plane node Id within the "upNodeId" attribute;</w:t>
      </w:r>
    </w:p>
    <w:p w14:paraId="75E684F7" w14:textId="77777777" w:rsidR="007324CC" w:rsidRPr="00EF04CA" w:rsidRDefault="007324CC" w:rsidP="007324CC">
      <w:pPr>
        <w:pStyle w:val="NO"/>
        <w:rPr>
          <w:noProof/>
        </w:rPr>
      </w:pPr>
      <w:r>
        <w:rPr>
          <w:noProof/>
        </w:rPr>
        <w:t>NOTE 1:</w:t>
      </w:r>
      <w:r>
        <w:rPr>
          <w:noProof/>
        </w:rPr>
        <w:tab/>
      </w:r>
      <w:r>
        <w:rPr>
          <w:noProof/>
        </w:rPr>
        <w:tab/>
        <w:t>The user plane node Id cannot be changed during the modification</w:t>
      </w:r>
      <w:r>
        <w:t>.</w:t>
      </w:r>
    </w:p>
    <w:p w14:paraId="2787EA5F" w14:textId="77777777" w:rsidR="007324CC" w:rsidRDefault="007324CC" w:rsidP="007324CC">
      <w:pPr>
        <w:pStyle w:val="B10"/>
        <w:rPr>
          <w:noProof/>
        </w:rPr>
      </w:pPr>
      <w:r>
        <w:rPr>
          <w:noProof/>
        </w:rPr>
        <w:t>-</w:t>
      </w:r>
      <w:r>
        <w:rPr>
          <w:noProof/>
        </w:rPr>
        <w:tab/>
        <w:t>the requested PTP instance within the "reqPtpIns" attribute;</w:t>
      </w:r>
    </w:p>
    <w:p w14:paraId="2437150E" w14:textId="77777777" w:rsidR="007324CC" w:rsidRDefault="007324CC" w:rsidP="007324CC">
      <w:pPr>
        <w:pStyle w:val="B10"/>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702F8C0E" w14:textId="77777777" w:rsidR="007324CC" w:rsidRDefault="007324CC" w:rsidP="007324CC">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6B1CEA59" w14:textId="77777777" w:rsidR="007324CC" w:rsidRDefault="007324CC" w:rsidP="007324CC">
      <w:pPr>
        <w:pStyle w:val="B10"/>
        <w:rPr>
          <w:noProof/>
        </w:rPr>
      </w:pPr>
      <w:r>
        <w:rPr>
          <w:noProof/>
        </w:rPr>
        <w:t>-</w:t>
      </w:r>
      <w:r>
        <w:rPr>
          <w:noProof/>
        </w:rPr>
        <w:tab/>
        <w:t>the notification URI within the "configNotifUri" attribute;</w:t>
      </w:r>
    </w:p>
    <w:p w14:paraId="4F573C83" w14:textId="77777777" w:rsidR="007324CC" w:rsidRDefault="007324CC" w:rsidP="007324CC">
      <w:pPr>
        <w:pStyle w:val="B10"/>
        <w:rPr>
          <w:noProof/>
        </w:rPr>
      </w:pPr>
      <w:r>
        <w:rPr>
          <w:noProof/>
        </w:rPr>
        <w:t>-</w:t>
      </w:r>
      <w:r>
        <w:rPr>
          <w:noProof/>
        </w:rPr>
        <w:tab/>
        <w:t>the notification correlation Id within the "configNotifId" attribute;</w:t>
      </w:r>
    </w:p>
    <w:p w14:paraId="60B941E2" w14:textId="77777777" w:rsidR="007324CC" w:rsidRDefault="007324CC" w:rsidP="007324CC">
      <w:pPr>
        <w:pStyle w:val="NO"/>
        <w:rPr>
          <w:noProof/>
        </w:rPr>
      </w:pPr>
      <w:r>
        <w:rPr>
          <w:noProof/>
        </w:rPr>
        <w:t>NOTE 2:</w:t>
      </w:r>
      <w:r>
        <w:rPr>
          <w:noProof/>
        </w:rPr>
        <w:tab/>
      </w:r>
      <w:r>
        <w:rPr>
          <w:noProof/>
        </w:rPr>
        <w:tab/>
      </w:r>
      <w:bookmarkStart w:id="32" w:name="_Hlk55894852"/>
      <w:r>
        <w:t xml:space="preserve">If the </w:t>
      </w:r>
      <w:r>
        <w:rPr>
          <w:noProof/>
        </w:rPr>
        <w:t>notification URI or notification correlation Id</w:t>
      </w:r>
      <w:r>
        <w:t xml:space="preserve"> is not changed the previously value is included.</w:t>
      </w:r>
      <w:bookmarkEnd w:id="32"/>
    </w:p>
    <w:p w14:paraId="3E216234" w14:textId="77777777" w:rsidR="007324CC" w:rsidRDefault="007324CC" w:rsidP="007324CC">
      <w:pPr>
        <w:pStyle w:val="B10"/>
        <w:ind w:left="0" w:firstLine="0"/>
        <w:rPr>
          <w:noProof/>
        </w:rPr>
      </w:pPr>
      <w:r>
        <w:rPr>
          <w:noProof/>
        </w:rPr>
        <w:t>and may include:</w:t>
      </w:r>
    </w:p>
    <w:p w14:paraId="21C13C56" w14:textId="77777777" w:rsidR="007324CC" w:rsidRPr="00743D85" w:rsidRDefault="007324CC" w:rsidP="007324CC">
      <w:pPr>
        <w:pStyle w:val="B10"/>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0D3461BF" w14:textId="77777777" w:rsidR="007324CC" w:rsidRPr="00743D85" w:rsidRDefault="007324CC" w:rsidP="007324CC">
      <w:pPr>
        <w:pStyle w:val="B10"/>
      </w:pPr>
      <w:r>
        <w:t>-</w:t>
      </w:r>
      <w:r>
        <w:tab/>
      </w:r>
      <w:r w:rsidRPr="00743D85">
        <w:t>the time synchronization error budget within the "</w:t>
      </w:r>
      <w:proofErr w:type="spellStart"/>
      <w:r>
        <w:rPr>
          <w:rFonts w:eastAsia="Malgun Gothic"/>
        </w:rPr>
        <w:t>timeSyncErrBdgt</w:t>
      </w:r>
      <w:proofErr w:type="spellEnd"/>
      <w:r w:rsidRPr="00743D85">
        <w:t>" attribute;</w:t>
      </w:r>
    </w:p>
    <w:p w14:paraId="2D96A033" w14:textId="77777777" w:rsidR="007324CC" w:rsidRPr="00743D85" w:rsidRDefault="007324CC" w:rsidP="007324CC">
      <w:pPr>
        <w:pStyle w:val="B10"/>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w:t>
      </w:r>
    </w:p>
    <w:p w14:paraId="068C86C5" w14:textId="77777777" w:rsidR="007324CC" w:rsidRDefault="007324CC" w:rsidP="007324CC">
      <w:pPr>
        <w:pStyle w:val="B10"/>
      </w:pPr>
      <w:r>
        <w:t>-</w:t>
      </w:r>
      <w:r>
        <w:tab/>
      </w:r>
      <w:r w:rsidRPr="00743D85">
        <w:t>the temporal validity condition within the "</w:t>
      </w:r>
      <w:proofErr w:type="spellStart"/>
      <w:r w:rsidRPr="00743D85">
        <w:t>tempValidity</w:t>
      </w:r>
      <w:proofErr w:type="spellEnd"/>
      <w:r w:rsidRPr="00743D85">
        <w:t>" attribute</w:t>
      </w:r>
      <w:r>
        <w:t>;</w:t>
      </w:r>
    </w:p>
    <w:p w14:paraId="581AD68F" w14:textId="77777777" w:rsidR="007324CC" w:rsidRDefault="007324CC" w:rsidP="007324CC">
      <w:pPr>
        <w:pStyle w:val="B10"/>
      </w:pPr>
      <w:r>
        <w:t>-</w:t>
      </w:r>
      <w:r>
        <w:tab/>
        <w:t>if the "</w:t>
      </w:r>
      <w:proofErr w:type="spellStart"/>
      <w:r>
        <w:t>CoverageAreaSupport</w:t>
      </w:r>
      <w:proofErr w:type="spellEnd"/>
      <w:r>
        <w:t xml:space="preserve">" feature is supported, </w:t>
      </w:r>
      <w:r w:rsidRPr="007C692D">
        <w:t xml:space="preserve">the </w:t>
      </w:r>
      <w:r>
        <w:t xml:space="preserve">spatial validity condition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 and</w:t>
      </w:r>
    </w:p>
    <w:p w14:paraId="18A5FF1F" w14:textId="77777777" w:rsidR="007324CC" w:rsidRPr="00743D85" w:rsidRDefault="007324CC" w:rsidP="007324CC">
      <w:pPr>
        <w:pStyle w:val="B10"/>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attribute and the clock quality acceptance criteria for the affected UE(s) in the "</w:t>
      </w:r>
      <w:proofErr w:type="spellStart"/>
      <w:r>
        <w:t>clkQltAcptCri</w:t>
      </w:r>
      <w:proofErr w:type="spellEnd"/>
      <w:r>
        <w:t>" attribute within the "</w:t>
      </w:r>
      <w:proofErr w:type="spellStart"/>
      <w:r>
        <w:rPr>
          <w:rFonts w:cs="Arial"/>
          <w:szCs w:val="18"/>
          <w:lang w:eastAsia="ja-JP"/>
        </w:rPr>
        <w:t>t</w:t>
      </w:r>
      <w:r w:rsidRPr="001E3BE5">
        <w:rPr>
          <w:rFonts w:cs="Arial"/>
          <w:szCs w:val="18"/>
          <w:lang w:eastAsia="ja-JP"/>
        </w:rPr>
        <w:t>imeSyncStatusParam</w:t>
      </w:r>
      <w:proofErr w:type="spellEnd"/>
      <w:r>
        <w:rPr>
          <w:rFonts w:cs="Arial"/>
          <w:szCs w:val="18"/>
          <w:lang w:eastAsia="ja-JP"/>
        </w:rPr>
        <w:t>" attribute</w:t>
      </w:r>
      <w:r>
        <w:t>.</w:t>
      </w:r>
    </w:p>
    <w:p w14:paraId="33391391" w14:textId="77777777" w:rsidR="007324CC" w:rsidRDefault="007324CC" w:rsidP="007324C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2FB06A35" w14:textId="77777777" w:rsidR="007324CC" w:rsidRPr="002E255E" w:rsidRDefault="007324CC" w:rsidP="007324CC">
      <w:pPr>
        <w:pStyle w:val="B10"/>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1DE74680" w14:textId="77777777" w:rsidR="007324CC" w:rsidRPr="002E255E" w:rsidRDefault="007324CC" w:rsidP="007324CC">
      <w:pPr>
        <w:pStyle w:val="B10"/>
      </w:pPr>
      <w:r w:rsidRPr="002E255E">
        <w:t>-</w:t>
      </w:r>
      <w:r w:rsidRPr="002E255E">
        <w:tab/>
        <w:t>send a HTTP response including "200 OK" status code with TimeSyncExposureConfig data structure or "204 No Content" status code,</w:t>
      </w:r>
      <w:r w:rsidRPr="00621BC4">
        <w:t xml:space="preserve"> as shown in figure 5.2.2.6.2-1, step 2;</w:t>
      </w:r>
    </w:p>
    <w:p w14:paraId="4C886EC5" w14:textId="77777777" w:rsidR="007324CC" w:rsidRDefault="007324CC" w:rsidP="007324CC">
      <w:pPr>
        <w:pStyle w:val="B10"/>
      </w:pPr>
      <w:r w:rsidRPr="002E255E">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xml:space="preserve">" attribute in the request to determine the target UEs and corresponding AF-sessions, then </w:t>
      </w:r>
      <w:r>
        <w:t>use the updated parameters (e.g. requested PTP instance type, transport protocol, and PTP profile) in the request to determine suitable DS-TT(s) and AF session(s) among all AF session:</w:t>
      </w:r>
    </w:p>
    <w:p w14:paraId="290E6657" w14:textId="77777777" w:rsidR="007324CC" w:rsidRDefault="007324CC" w:rsidP="007324CC">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requested coveragea area is provided or updated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2878EB3A" w14:textId="77777777" w:rsidR="007324CC" w:rsidRPr="009C66CF" w:rsidRDefault="007324CC" w:rsidP="007324CC">
      <w:pPr>
        <w:pStyle w:val="B3"/>
        <w:rPr>
          <w:noProof/>
          <w:lang w:eastAsia="zh-CN"/>
        </w:rPr>
      </w:pPr>
      <w:r>
        <w:rPr>
          <w:noProof/>
          <w:lang w:eastAsia="zh-CN"/>
        </w:rPr>
        <w:t>1.</w:t>
      </w:r>
      <w:r>
        <w:rPr>
          <w:noProof/>
          <w:lang w:eastAsia="zh-CN"/>
        </w:rPr>
        <w:tab/>
        <w:t>t</w:t>
      </w:r>
      <w:r>
        <w:t>he TSCTSF, based on the time synchronization coverage area retrieved from UDM determines whether the UE is authorized for the request again as described in clause 5.2.2.5.2.</w:t>
      </w:r>
    </w:p>
    <w:p w14:paraId="41E4DED2" w14:textId="77777777" w:rsidR="007324CC" w:rsidRPr="006E259E" w:rsidRDefault="007324CC" w:rsidP="007324CC">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requested/applicable spatial validity condition</w:t>
      </w:r>
      <w:r w:rsidRPr="00536911">
        <w:t>.</w:t>
      </w:r>
    </w:p>
    <w:p w14:paraId="0444F476" w14:textId="77777777" w:rsidR="007324CC" w:rsidRPr="001254E2" w:rsidRDefault="007324CC" w:rsidP="007324CC">
      <w:pPr>
        <w:pStyle w:val="B3"/>
      </w:pPr>
      <w:r>
        <w:t>3.</w:t>
      </w:r>
      <w:r>
        <w:tab/>
        <w:t>Based on the outcome provided by the AMF or available in the TSCTSF about the UE’s presence in the Area of Interest, the TSCTSF determines if the time synchronization service is activated or deactivated:</w:t>
      </w:r>
    </w:p>
    <w:p w14:paraId="646301FF" w14:textId="77777777" w:rsidR="007324CC" w:rsidRDefault="007324CC" w:rsidP="007324CC">
      <w:pPr>
        <w:pStyle w:val="B4"/>
      </w:pPr>
      <w:r>
        <w:lastRenderedPageBreak/>
        <w:t>i.</w:t>
      </w:r>
      <w:r>
        <w:tab/>
        <w:t>If the UE presence is within any of the TAs from the authorized time synchronization coverage area, the TSCTSF determines that the spatial validity condition is fulfilled, and the UE is authorized for the activation of the received PTP instance configuration.</w:t>
      </w:r>
    </w:p>
    <w:p w14:paraId="45507724" w14:textId="77777777" w:rsidR="007324CC" w:rsidRDefault="007324CC" w:rsidP="007324CC">
      <w:pPr>
        <w:pStyle w:val="B4"/>
      </w:pPr>
      <w:r>
        <w:t>-</w:t>
      </w:r>
      <w:r>
        <w:tab/>
        <w:t>If the UE presence is within any of the TAs from the authorized time synchronization coverage area, the TSCTSF determines that the spatial validity condition is not fulfilled, and the UE is not authorized for the activation of the received PTP instance configuration;</w:t>
      </w:r>
    </w:p>
    <w:p w14:paraId="3AF7824F" w14:textId="77777777" w:rsidR="007324CC" w:rsidRDefault="007324CC" w:rsidP="007324CC">
      <w:pPr>
        <w:pStyle w:val="B2"/>
        <w:rPr>
          <w:noProof/>
          <w:lang w:eastAsia="zh-CN"/>
        </w:rPr>
      </w:pPr>
      <w:r>
        <w:t>b.</w:t>
      </w:r>
      <w:r>
        <w:tab/>
        <w:t>If the "</w:t>
      </w:r>
      <w:proofErr w:type="spellStart"/>
      <w:r>
        <w:t>CoverageAreaSupport</w:t>
      </w:r>
      <w:proofErr w:type="spellEnd"/>
      <w:r>
        <w:t xml:space="preserve">" </w:t>
      </w:r>
      <w:r>
        <w:rPr>
          <w:noProof/>
          <w:lang w:eastAsia="zh-CN"/>
        </w:rPr>
        <w:t>feature is supported and a requested coverage area previously provided is removed, the TSCTSF perform the following operations:</w:t>
      </w:r>
    </w:p>
    <w:p w14:paraId="444EEF8F" w14:textId="77777777" w:rsidR="007324CC" w:rsidRPr="006E259E" w:rsidRDefault="007324CC" w:rsidP="007324CC">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w:t>
      </w:r>
      <w:r w:rsidRPr="00536911">
        <w:t>.</w:t>
      </w:r>
    </w:p>
    <w:p w14:paraId="23491924" w14:textId="77777777" w:rsidR="007324CC" w:rsidRDefault="007324CC" w:rsidP="007324CC">
      <w:pPr>
        <w:pStyle w:val="B3"/>
      </w:pPr>
      <w:r>
        <w:t>2.</w:t>
      </w:r>
      <w:r>
        <w:tab/>
        <w:t>For each UE with matched AF-sessions that did not fulfil the removed spatial validity condition, the TSCTSF determines the UE is authorized for the activation of the received PTP instance configuration</w:t>
      </w:r>
    </w:p>
    <w:p w14:paraId="46564BE6" w14:textId="77777777" w:rsidR="007324CC" w:rsidRDefault="007324CC" w:rsidP="007324CC">
      <w:pPr>
        <w:pStyle w:val="B2"/>
        <w:rPr>
          <w:noProof/>
          <w:lang w:eastAsia="zh-CN"/>
        </w:rPr>
      </w:pPr>
      <w:r>
        <w:t>c.</w:t>
      </w:r>
      <w:r>
        <w:tab/>
        <w:t xml:space="preserve">If the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t xml:space="preserve"> and/or the </w:t>
      </w:r>
      <w:r w:rsidRPr="00B26E7E">
        <w:t>temporal validity condition</w:t>
      </w:r>
      <w:r w:rsidRPr="00717599">
        <w:t xml:space="preserve"> </w:t>
      </w:r>
      <w:r w:rsidRPr="00894D13">
        <w:t>within the "</w:t>
      </w:r>
      <w:proofErr w:type="spellStart"/>
      <w:r w:rsidRPr="00894D13">
        <w:t>tempValidity</w:t>
      </w:r>
      <w:proofErr w:type="spellEnd"/>
      <w:r w:rsidRPr="00894D13">
        <w:t>"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5.2.2.5.2</w:t>
      </w:r>
    </w:p>
    <w:p w14:paraId="77AA9DE1" w14:textId="77777777" w:rsidR="007324CC" w:rsidRPr="002E255E" w:rsidRDefault="007324CC" w:rsidP="007324CC">
      <w:pPr>
        <w:pStyle w:val="B10"/>
      </w:pPr>
      <w:r>
        <w:t>-</w:t>
      </w:r>
      <w:r>
        <w:tab/>
        <w:t xml:space="preserve">for each authorized UE and matched AF-session, and </w:t>
      </w:r>
      <w:r w:rsidRPr="00621BC4">
        <w:t xml:space="preserve">contact with </w:t>
      </w:r>
      <w:r>
        <w:t xml:space="preserve">each </w:t>
      </w:r>
      <w:proofErr w:type="spellStart"/>
      <w:r>
        <w:t>corresponding</w:t>
      </w:r>
      <w:r w:rsidRPr="00621BC4">
        <w:t>PCF</w:t>
      </w:r>
      <w:proofErr w:type="spellEnd"/>
      <w:r w:rsidRPr="00621BC4">
        <w:t xml:space="preserve">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Time Synchronization Exposure Configuration" resource.</w:t>
      </w:r>
    </w:p>
    <w:p w14:paraId="6777AD15" w14:textId="77777777" w:rsidR="007324CC" w:rsidRDefault="007324CC" w:rsidP="007324CC">
      <w:pPr>
        <w:pStyle w:val="B10"/>
        <w:rPr>
          <w:noProof/>
          <w:lang w:eastAsia="zh-CN"/>
        </w:rPr>
      </w:pPr>
      <w:r>
        <w:t>-</w:t>
      </w:r>
      <w:r>
        <w:tab/>
        <w:t xml:space="preserve">for each authorized UE with matched AF-session(s), if the </w:t>
      </w:r>
      <w:r>
        <w:rPr>
          <w:rFonts w:eastAsia="Malgun Gothic"/>
        </w:rPr>
        <w:t>time synchronization error budget</w:t>
      </w:r>
      <w:r w:rsidRPr="008C3441">
        <w:rPr>
          <w:rFonts w:hint="eastAsia"/>
          <w:noProof/>
          <w:lang w:eastAsia="zh-CN"/>
        </w:rPr>
        <w:t xml:space="preserve"> </w:t>
      </w:r>
      <w:r>
        <w:rPr>
          <w:noProof/>
          <w:lang w:eastAsia="zh-CN"/>
        </w:rPr>
        <w:t xml:space="preserve">is provided, updated, or removed, </w:t>
      </w:r>
      <w:r>
        <w:t xml:space="preserve">calculate the </w:t>
      </w:r>
      <w:proofErr w:type="spellStart"/>
      <w:r>
        <w:t>Uu</w:t>
      </w:r>
      <w:proofErr w:type="spellEnd"/>
      <w:r>
        <w:t xml:space="preserve"> time synchronization error budget </w:t>
      </w:r>
      <w:r>
        <w:rPr>
          <w:rFonts w:eastAsia="SimSun"/>
        </w:rPr>
        <w:t xml:space="preserve">as </w:t>
      </w:r>
      <w:r>
        <w:t>specified in clause 5.27.1.9 of 3GPP TS </w:t>
      </w:r>
      <w:r w:rsidRPr="005E4D39">
        <w:t>23.501 [2]</w:t>
      </w:r>
      <w:r>
        <w:rPr>
          <w:noProof/>
          <w:lang w:val="en-US" w:eastAsia="zh-CN"/>
        </w:rPr>
        <w:t xml:space="preserve">and </w:t>
      </w:r>
      <w:r w:rsidRPr="00AF314F">
        <w:t xml:space="preserve">send </w:t>
      </w:r>
      <w:r>
        <w:t xml:space="preserve">a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w:t>
      </w:r>
      <w:r>
        <w:rPr>
          <w:rFonts w:hint="eastAsia"/>
          <w:lang w:eastAsia="zh-CN"/>
        </w:rPr>
        <w:t>Update</w:t>
      </w:r>
      <w:proofErr w:type="spellEnd"/>
      <w:r>
        <w:t xml:space="preserve"> service operation as </w:t>
      </w:r>
      <w:r>
        <w:rPr>
          <w:noProof/>
          <w:lang w:eastAsia="zh-CN"/>
        </w:rPr>
        <w:t>defined in clause</w:t>
      </w:r>
      <w:r>
        <w:rPr>
          <w:noProof/>
          <w:lang w:val="en-US" w:eastAsia="zh-CN"/>
        </w:rPr>
        <w:t> 4.2.3 of 3GPP TS 29.534 [14]</w:t>
      </w:r>
      <w:r w:rsidRPr="007E7D0B">
        <w:rPr>
          <w:noProof/>
          <w:lang w:val="en-US" w:eastAsia="zh-CN"/>
        </w:rPr>
        <w:t xml:space="preserve"> </w:t>
      </w:r>
      <w:r>
        <w:rPr>
          <w:noProof/>
          <w:lang w:val="en-US" w:eastAsia="zh-CN"/>
        </w:rPr>
        <w:t xml:space="preserve">in order to update the </w:t>
      </w:r>
      <w:proofErr w:type="spellStart"/>
      <w:r>
        <w:t>Uu</w:t>
      </w:r>
      <w:proofErr w:type="spellEnd"/>
      <w:r>
        <w:t xml:space="preserve"> time synchronization error budget</w:t>
      </w:r>
      <w:r>
        <w:rPr>
          <w:noProof/>
          <w:lang w:eastAsia="zh-CN"/>
        </w:rPr>
        <w:t>.</w:t>
      </w:r>
    </w:p>
    <w:p w14:paraId="7537F1A4" w14:textId="5C5EF1E9" w:rsidR="007324CC" w:rsidRPr="002E255E" w:rsidRDefault="007324CC" w:rsidP="007324CC">
      <w:pPr>
        <w:pStyle w:val="B10"/>
      </w:pPr>
      <w:r>
        <w:t>-</w:t>
      </w:r>
      <w: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xml:space="preserve">" feature is supported and upon the reception of the </w:t>
      </w:r>
      <w:r>
        <w:rPr>
          <w:rFonts w:eastAsia="Malgun Gothic"/>
        </w:rPr>
        <w:t xml:space="preserve">updated </w:t>
      </w:r>
      <w:r w:rsidRPr="00194F00">
        <w:rPr>
          <w:rFonts w:eastAsia="Malgun Gothic"/>
        </w:rPr>
        <w:t>clock quality acceptance criteria within the "</w:t>
      </w:r>
      <w:proofErr w:type="spellStart"/>
      <w:r w:rsidRPr="00194F00">
        <w:rPr>
          <w:rFonts w:eastAsia="Malgun Gothic"/>
        </w:rPr>
        <w:t>clkQltAcptCri</w:t>
      </w:r>
      <w:proofErr w:type="spellEnd"/>
      <w:r w:rsidRPr="00194F00">
        <w:rPr>
          <w:rFonts w:eastAsia="Malgun Gothic"/>
        </w:rPr>
        <w:t>" attribute</w:t>
      </w:r>
      <w:r>
        <w:rPr>
          <w:noProof/>
        </w:rPr>
        <w:t xml:space="preserve">, then TSCTSF determines </w:t>
      </w:r>
      <w:r>
        <w:rPr>
          <w:rFonts w:eastAsia="SimSun"/>
        </w:rPr>
        <w:t>the clock acceptance criteria results as specified</w:t>
      </w:r>
      <w:r>
        <w:rPr>
          <w:noProof/>
        </w:rPr>
        <w:t xml:space="preserve"> in clause 5.2.2.8.2. In case </w:t>
      </w:r>
      <w:r w:rsidRPr="00194F00">
        <w:rPr>
          <w:rFonts w:eastAsia="Malgun Gothic"/>
        </w:rPr>
        <w:t xml:space="preserve">the </w:t>
      </w:r>
      <w:r>
        <w:rPr>
          <w:rFonts w:eastAsia="Malgun Gothic"/>
        </w:rPr>
        <w:t xml:space="preserve">updated </w:t>
      </w:r>
      <w:r w:rsidRPr="00194F00">
        <w:rPr>
          <w:rFonts w:eastAsia="Malgun Gothic"/>
        </w:rPr>
        <w:t>clock quality acceptance criteria within the "</w:t>
      </w:r>
      <w:proofErr w:type="spellStart"/>
      <w:r w:rsidRPr="00194F00">
        <w:rPr>
          <w:rFonts w:eastAsia="Malgun Gothic"/>
        </w:rPr>
        <w:t>clkQltAcptCri</w:t>
      </w:r>
      <w:proofErr w:type="spellEnd"/>
      <w:r w:rsidRPr="00194F00">
        <w:rPr>
          <w:rFonts w:eastAsia="Malgun Gothic"/>
        </w:rPr>
        <w:t>" attribute</w:t>
      </w:r>
      <w:r>
        <w:rPr>
          <w:rFonts w:eastAsia="Malgun Gothic"/>
        </w:rPr>
        <w:t xml:space="preserve"> is received and </w:t>
      </w:r>
      <w:r>
        <w:rPr>
          <w:rFonts w:eastAsia="SimSun"/>
        </w:rPr>
        <w:t>the clock acceptance criteria results is not available, then TSCTSF</w:t>
      </w:r>
      <w:r>
        <w:rPr>
          <w:rFonts w:eastAsia="Malgun Gothic"/>
        </w:rPr>
        <w:t xml:space="preserve"> </w:t>
      </w:r>
      <w:r>
        <w:rPr>
          <w:noProof/>
        </w:rPr>
        <w:t xml:space="preserve">subscribes to UPF/NW-TT time synchronization status reports via UMIC as described in </w:t>
      </w:r>
      <w:r>
        <w:t xml:space="preserve">clause 4.2.3.34 of </w:t>
      </w:r>
      <w:r w:rsidRPr="00DF160D">
        <w:t>3GPP TS 29.514 [</w:t>
      </w:r>
      <w:r>
        <w:t>20</w:t>
      </w:r>
      <w:r w:rsidRPr="00DF160D">
        <w:t>]</w:t>
      </w:r>
      <w:r>
        <w:rPr>
          <w:noProof/>
        </w:rPr>
        <w:t xml:space="preserve">, if the UPF/NW-TT is involved in provoding time information to DS-TT. In case NG-RAN is involved in providing time synchronization status information to DS-TT, then TSCTSF sends the updated confiugration of time synchronization status reporting to the NG-RAN </w:t>
      </w:r>
      <w:del w:id="33" w:author="Bhaskar Paul (Nokia)" w:date="2023-10-31T17:15:00Z">
        <w:r w:rsidDel="007324CC">
          <w:rPr>
            <w:noProof/>
          </w:rPr>
          <w:delText xml:space="preserve">via AMF using the </w:delText>
        </w:r>
        <w:r w:rsidRPr="00FB0283" w:rsidDel="007324CC">
          <w:rPr>
            <w:rFonts w:eastAsia="SimSun"/>
            <w:lang w:eastAsia="zh-CN"/>
          </w:rPr>
          <w:delText>Namf_Communication</w:delText>
        </w:r>
        <w:r w:rsidDel="007324CC">
          <w:delText>_</w:delText>
        </w:r>
        <w:r w:rsidRPr="003B2883" w:rsidDel="007324CC">
          <w:delText>NonUeN2MessageTransfer</w:delText>
        </w:r>
        <w:r w:rsidDel="007324CC">
          <w:delText xml:space="preserve"> service operation</w:delText>
        </w:r>
        <w:r w:rsidDel="007324CC">
          <w:rPr>
            <w:noProof/>
          </w:rPr>
          <w:delText xml:space="preserve"> </w:delText>
        </w:r>
      </w:del>
      <w:r>
        <w:rPr>
          <w:noProof/>
        </w:rPr>
        <w:t xml:space="preserve">and then initiates the subscription to the NG-RAN time synchronization status via AMF using </w:t>
      </w:r>
      <w:r w:rsidRPr="00FB0283">
        <w:rPr>
          <w:rFonts w:eastAsia="SimSun"/>
          <w:lang w:eastAsia="zh-CN"/>
        </w:rPr>
        <w:t>Namf_Communication</w:t>
      </w:r>
      <w:r>
        <w:rPr>
          <w:noProof/>
        </w:rPr>
        <w:t xml:space="preserve">_NonUeN2InfoSubscribe service operation, as described in </w:t>
      </w:r>
      <w:r>
        <w:t>3GPP TS 29.518 [27]</w:t>
      </w:r>
    </w:p>
    <w:p w14:paraId="7E3E19CF" w14:textId="77777777" w:rsidR="007324CC" w:rsidRDefault="007324CC" w:rsidP="007324CC">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2F711682" w14:textId="77777777" w:rsidR="007324CC" w:rsidRDefault="007324CC" w:rsidP="007324CC">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207939E4" w14:textId="77777777" w:rsidR="007324CC" w:rsidRDefault="007324CC" w:rsidP="007324CC">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65AEB04D" w14:textId="77777777" w:rsidR="007324CC" w:rsidRDefault="007324CC" w:rsidP="007324CC">
      <w:pPr>
        <w:pStyle w:val="B10"/>
      </w:pPr>
      <w:r>
        <w:t>-</w:t>
      </w:r>
      <w:r>
        <w:tab/>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79AE56F5" w14:textId="77777777" w:rsidR="007324CC" w:rsidRDefault="007324CC" w:rsidP="007324CC">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304ADECE" w14:textId="77777777" w:rsidR="007324CC" w:rsidRDefault="007324CC" w:rsidP="007324CC">
      <w:pPr>
        <w:pStyle w:val="B10"/>
      </w:pPr>
      <w:r>
        <w:t>-</w:t>
      </w:r>
      <w:r>
        <w:tab/>
        <w:t xml:space="preserve">if the previously provided time configuration is being applied but the new start-time is in the future, the TSCTSF shall proceed as </w:t>
      </w:r>
      <w:proofErr w:type="spellStart"/>
      <w:r>
        <w:t>Ntsctsf_TimeSynchronization_ConfigDelete</w:t>
      </w:r>
      <w:proofErr w:type="spellEnd"/>
      <w:r>
        <w:t xml:space="preserve"> was received as described in clause 5.2.2.7.2 </w:t>
      </w:r>
      <w:r>
        <w:lastRenderedPageBreak/>
        <w:t>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43524A98" w14:textId="77777777" w:rsidR="007324CC" w:rsidRDefault="007324CC" w:rsidP="007324CC">
      <w:pPr>
        <w:pStyle w:val="B10"/>
      </w:pPr>
      <w:r>
        <w:t>-</w:t>
      </w:r>
      <w:r>
        <w:tab/>
        <w:t xml:space="preserve">when the new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4704872E" w14:textId="77777777" w:rsidR="007324CC" w:rsidRDefault="007324CC" w:rsidP="007324CC">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3C2C103" w14:textId="77777777" w:rsidR="007324CC" w:rsidRDefault="007324CC" w:rsidP="007324CC">
      <w:pPr>
        <w:rPr>
          <w:rFonts w:eastAsia="Malgun Gothic"/>
        </w:rPr>
      </w:pPr>
      <w:r>
        <w:rPr>
          <w:rFonts w:hint="eastAsia"/>
          <w:noProof/>
          <w:lang w:eastAsia="zh-CN"/>
        </w:rPr>
        <w:t>T</w:t>
      </w:r>
      <w:r>
        <w:rPr>
          <w:noProof/>
          <w:lang w:eastAsia="zh-CN"/>
        </w:rPr>
        <w:t>he TSCTSF shall associate the affected UEs and matched AF session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 xml:space="preserve">feature is supported, the TSCTSF also associates whether the UE fulfills the spatial validity condition, if provided. </w:t>
      </w:r>
      <w:r>
        <w:t>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317346A4" w14:textId="77777777" w:rsidR="007324CC" w:rsidRPr="000B4586" w:rsidRDefault="007324CC" w:rsidP="007324CC">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2E69BE0C" w14:textId="77777777" w:rsidR="007324CC" w:rsidRDefault="007324CC" w:rsidP="007324CC">
      <w:pPr>
        <w:rPr>
          <w:noProof/>
        </w:rPr>
      </w:pPr>
      <w:r>
        <w:rPr>
          <w:noProof/>
        </w:rPr>
        <w:t>If the HTTP PUT request from the NF service consumer is not accepted, the TSCTSF shall indicate in the response to HTTP PUT request the cause for the rejection as specified in clause 6.1.7.</w:t>
      </w:r>
    </w:p>
    <w:p w14:paraId="29AC9C3E" w14:textId="77777777" w:rsidR="007324CC" w:rsidRDefault="007324CC" w:rsidP="007324CC">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64792EE8" w14:textId="0CA20C17" w:rsidR="00381FDB" w:rsidRPr="00897398" w:rsidRDefault="00381FDB" w:rsidP="00381FDB">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t xml:space="preserve">* * * * </w:t>
      </w:r>
      <w:r>
        <w:rPr>
          <w:rFonts w:ascii="Arial" w:hAnsi="Arial" w:cs="Arial"/>
          <w:color w:val="0000FF"/>
          <w:sz w:val="28"/>
          <w:szCs w:val="28"/>
          <w:lang w:val="en-US"/>
        </w:rPr>
        <w:t>Next</w:t>
      </w:r>
      <w:r w:rsidRPr="00897398">
        <w:rPr>
          <w:rFonts w:ascii="Arial" w:hAnsi="Arial" w:cs="Arial"/>
          <w:color w:val="0000FF"/>
          <w:sz w:val="28"/>
          <w:szCs w:val="28"/>
          <w:lang w:val="en-US"/>
        </w:rPr>
        <w:t xml:space="preserve"> change * * * *</w:t>
      </w:r>
    </w:p>
    <w:p w14:paraId="4646DEBB" w14:textId="7DCAB6FD" w:rsidR="00D35C73" w:rsidRDefault="00D35C73" w:rsidP="00D35C73">
      <w:pPr>
        <w:pStyle w:val="Heading5"/>
      </w:pPr>
      <w:r>
        <w:t>5.2.2.8.2</w:t>
      </w:r>
      <w:r>
        <w:tab/>
      </w:r>
      <w:r>
        <w:rPr>
          <w:noProof/>
        </w:rPr>
        <w:t>Notifying the current state of an existing configuration</w:t>
      </w:r>
      <w:bookmarkEnd w:id="10"/>
      <w:bookmarkEnd w:id="11"/>
      <w:bookmarkEnd w:id="12"/>
      <w:bookmarkEnd w:id="13"/>
      <w:bookmarkEnd w:id="14"/>
      <w:bookmarkEnd w:id="15"/>
    </w:p>
    <w:p w14:paraId="27DB8314" w14:textId="77777777" w:rsidR="00D35C73" w:rsidRDefault="00D35C73" w:rsidP="00D35C73">
      <w:pPr>
        <w:rPr>
          <w:noProof/>
        </w:rPr>
      </w:pPr>
      <w:r>
        <w:rPr>
          <w:noProof/>
        </w:rPr>
        <w:t>Figure 5.2.2.8.2-1 illustrates the notification about the current state of the</w:t>
      </w:r>
      <w:r>
        <w:t xml:space="preserve"> time synchronization configuration</w:t>
      </w:r>
      <w:r>
        <w:rPr>
          <w:noProof/>
        </w:rPr>
        <w:t>.</w:t>
      </w:r>
    </w:p>
    <w:p w14:paraId="2B405342" w14:textId="77777777" w:rsidR="00D35C73" w:rsidRDefault="00D35C73" w:rsidP="00D35C73">
      <w:pPr>
        <w:pStyle w:val="TH"/>
        <w:rPr>
          <w:noProof/>
        </w:rPr>
      </w:pPr>
      <w:r>
        <w:rPr>
          <w:noProof/>
        </w:rPr>
        <w:object w:dxaOrig="9541" w:dyaOrig="3151" w14:anchorId="6DC5547B">
          <v:shape id="_x0000_i1027" type="#_x0000_t75" style="width:474.7pt;height:158.4pt" o:ole="">
            <v:imagedata r:id="rId18" o:title=""/>
          </v:shape>
          <o:OLEObject Type="Embed" ProgID="Visio.Drawing.15" ShapeID="_x0000_i1027" DrawAspect="Content" ObjectID="_1761752151" r:id="rId19"/>
        </w:object>
      </w:r>
    </w:p>
    <w:p w14:paraId="5DC6DF45" w14:textId="77777777" w:rsidR="00D35C73" w:rsidRDefault="00D35C73" w:rsidP="00D35C73">
      <w:pPr>
        <w:pStyle w:val="TF"/>
        <w:rPr>
          <w:noProof/>
        </w:rPr>
      </w:pPr>
      <w:r>
        <w:rPr>
          <w:noProof/>
        </w:rPr>
        <w:t>Figure 5.2.2.8.2-1: Notification about the current state of the</w:t>
      </w:r>
      <w:r>
        <w:t xml:space="preserve"> time synchronization configuration</w:t>
      </w:r>
    </w:p>
    <w:p w14:paraId="3170412B" w14:textId="77777777" w:rsidR="00D35C73" w:rsidRDefault="00D35C73" w:rsidP="00D35C73">
      <w:r>
        <w:t xml:space="preserve">When the TSCTSF receives the notification of the change in the PTP instance for each DS-TT and/or NW-TT from the PCF as defined in clause 4.2.5.13 of </w:t>
      </w:r>
      <w:r w:rsidRPr="00DF160D">
        <w:t>3GPP TS 29.514 [</w:t>
      </w:r>
      <w:r>
        <w:t>20</w:t>
      </w:r>
      <w:r w:rsidRPr="00DF160D">
        <w:t>]</w:t>
      </w:r>
      <w:r w:rsidRPr="008506C7">
        <w:t xml:space="preserve"> </w:t>
      </w:r>
      <w:r>
        <w:t>or when the TSCTSF receives</w:t>
      </w:r>
      <w:r>
        <w:rPr>
          <w:noProof/>
          <w:lang w:eastAsia="zh-CN"/>
        </w:rPr>
        <w:t xml:space="preserve"> the NG-RAN time synchronization status update related to clock quality acceptance criteria via AMF </w:t>
      </w:r>
      <w:r>
        <w:rPr>
          <w:noProof/>
        </w:rPr>
        <w:t xml:space="preserve">as described in clause 5.2.2.4.2 of </w:t>
      </w:r>
      <w:r>
        <w:t xml:space="preserve">3GPP TS 29.518 [27] </w:t>
      </w:r>
      <w:r w:rsidRPr="005F3CDB">
        <w:t>and determines the affected PTP instance(s)</w:t>
      </w:r>
      <w:r>
        <w:rPr>
          <w:noProof/>
          <w:lang w:eastAsia="zh-CN"/>
        </w:rPr>
        <w:t>,</w:t>
      </w:r>
      <w:r>
        <w:t xml:space="preserve">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proofErr w:type="spellStart"/>
      <w:r>
        <w:rPr>
          <w:lang w:eastAsia="zh-CN"/>
        </w:rPr>
        <w:t>TimeSyncExposureConfigNotif</w:t>
      </w:r>
      <w:proofErr w:type="spellEnd"/>
      <w:r>
        <w:rPr>
          <w:noProof/>
        </w:rPr>
        <w:t xml:space="preserve"> data structure as request body</w:t>
      </w:r>
      <w:r>
        <w:t>, as shown in figure 5.2.2.8.2-1, step 1.</w:t>
      </w:r>
    </w:p>
    <w:p w14:paraId="3A80E610" w14:textId="77777777" w:rsidR="00D35C73" w:rsidRDefault="00D35C73" w:rsidP="00D35C73">
      <w:pPr>
        <w:rPr>
          <w:noProof/>
        </w:rPr>
      </w:pPr>
      <w:r>
        <w:rPr>
          <w:lang w:eastAsia="zh-CN"/>
        </w:rPr>
        <w:t xml:space="preserve">The </w:t>
      </w:r>
      <w:proofErr w:type="spellStart"/>
      <w:r>
        <w:rPr>
          <w:lang w:eastAsia="zh-CN"/>
        </w:rPr>
        <w:t>TimeSyncExposureConfigNotif</w:t>
      </w:r>
      <w:proofErr w:type="spellEnd"/>
      <w:r>
        <w:rPr>
          <w:noProof/>
        </w:rPr>
        <w:t xml:space="preserve"> data structure as request body that shall include:</w:t>
      </w:r>
    </w:p>
    <w:p w14:paraId="7E06CCAD" w14:textId="77777777" w:rsidR="00D35C73" w:rsidRDefault="00D35C73" w:rsidP="00D35C73">
      <w:pPr>
        <w:pStyle w:val="B10"/>
        <w:rPr>
          <w:noProof/>
          <w:lang w:eastAsia="zh-CN"/>
        </w:rPr>
      </w:pPr>
      <w:r>
        <w:rPr>
          <w:noProof/>
          <w:lang w:eastAsia="zh-CN"/>
        </w:rPr>
        <w:lastRenderedPageBreak/>
        <w:t>-</w:t>
      </w:r>
      <w:r>
        <w:rPr>
          <w:noProof/>
          <w:lang w:eastAsia="zh-CN"/>
        </w:rPr>
        <w:tab/>
        <w:t xml:space="preserve">Notification correlation ID </w:t>
      </w:r>
      <w:r>
        <w:rPr>
          <w:noProof/>
        </w:rPr>
        <w:t>provided by the NF service consumer during the configuration within</w:t>
      </w:r>
      <w:r>
        <w:rPr>
          <w:noProof/>
          <w:lang w:eastAsia="zh-CN"/>
        </w:rPr>
        <w:t xml:space="preserve"> the </w:t>
      </w:r>
      <w:r>
        <w:rPr>
          <w:noProof/>
        </w:rPr>
        <w:t>"</w:t>
      </w:r>
      <w:proofErr w:type="spellStart"/>
      <w:r>
        <w:t>configNotifId</w:t>
      </w:r>
      <w:proofErr w:type="spellEnd"/>
      <w:r>
        <w:rPr>
          <w:noProof/>
        </w:rPr>
        <w:t>" attribute</w:t>
      </w:r>
      <w:r>
        <w:rPr>
          <w:noProof/>
          <w:lang w:eastAsia="zh-CN"/>
        </w:rPr>
        <w:t>;</w:t>
      </w:r>
    </w:p>
    <w:p w14:paraId="65E6F305" w14:textId="6A3D04B6" w:rsidR="00D35C73" w:rsidRDefault="00D35C73" w:rsidP="00D35C73">
      <w:pPr>
        <w:pStyle w:val="B10"/>
        <w:rPr>
          <w:noProof/>
          <w:lang w:eastAsia="zh-CN"/>
        </w:rPr>
      </w:pPr>
      <w:r>
        <w:rPr>
          <w:noProof/>
          <w:lang w:eastAsia="zh-CN"/>
        </w:rPr>
        <w:t>-</w:t>
      </w:r>
      <w:r>
        <w:rPr>
          <w:noProof/>
          <w:lang w:eastAsia="zh-CN"/>
        </w:rPr>
        <w:tab/>
        <w:t>current states of the time synchronization configuration for the DS-TT port(s) and/or NW-TT port within the "stateOfConfig" attribute</w:t>
      </w:r>
      <w:r>
        <w:rPr>
          <w:rFonts w:hint="eastAsia"/>
          <w:noProof/>
          <w:lang w:eastAsia="zh-CN"/>
        </w:rPr>
        <w:t>;</w:t>
      </w:r>
    </w:p>
    <w:p w14:paraId="6805EF7D" w14:textId="77777777" w:rsidR="00D35C73" w:rsidRDefault="00D35C73" w:rsidP="00D35C73">
      <w:pPr>
        <w:pStyle w:val="B10"/>
        <w:ind w:left="0" w:firstLine="0"/>
        <w:rPr>
          <w:noProof/>
          <w:lang w:eastAsia="zh-CN"/>
        </w:rPr>
      </w:pPr>
      <w:r>
        <w:rPr>
          <w:noProof/>
          <w:lang w:eastAsia="zh-CN"/>
        </w:rPr>
        <w:t>and may include:</w:t>
      </w:r>
    </w:p>
    <w:p w14:paraId="46C18519" w14:textId="77777777" w:rsidR="00D35C73" w:rsidRDefault="00D35C73" w:rsidP="00D35C73">
      <w:pPr>
        <w:pStyle w:val="B10"/>
        <w:rPr>
          <w:noProof/>
          <w:lang w:eastAsia="zh-CN"/>
        </w:rPr>
      </w:pPr>
      <w:bookmarkStart w:id="34" w:name="MCCQCTEMPBM_00000411"/>
      <w:r>
        <w:rPr>
          <w:noProof/>
          <w:lang w:eastAsia="zh-CN"/>
        </w:rPr>
        <w:t>-</w:t>
      </w:r>
      <w:r>
        <w:rPr>
          <w:noProof/>
          <w:lang w:eastAsia="zh-CN"/>
        </w:rPr>
        <w:tab/>
        <w:t>if "NetTimeSyncStatus" feature is supported, the report of whether the time synchronization service status according to the clock quality acceptance criteria result is acceptable or not acceptable within the "stateOfConfig" attribute.</w:t>
      </w:r>
    </w:p>
    <w:p w14:paraId="091BDF23" w14:textId="77777777" w:rsidR="00D35C73" w:rsidRDefault="00D35C73" w:rsidP="00D35C73">
      <w:pPr>
        <w:rPr>
          <w:ins w:id="35" w:author="Bhaskar Paul (Nokia)" w:date="2023-10-30T17:30:00Z"/>
          <w:noProof/>
          <w:lang w:eastAsia="zh-CN"/>
        </w:rPr>
      </w:pPr>
      <w:bookmarkStart w:id="36" w:name="_Toc85734892"/>
      <w:bookmarkStart w:id="37" w:name="_Toc89295581"/>
      <w:bookmarkEnd w:id="34"/>
      <w:r>
        <w:t xml:space="preserve">If the </w:t>
      </w:r>
      <w:r>
        <w:rPr>
          <w:noProof/>
          <w:lang w:eastAsia="zh-CN"/>
        </w:rPr>
        <w:t xml:space="preserve">"CoverageAreaSupport" feature is supported and the </w:t>
      </w:r>
      <w:r>
        <w:t xml:space="preserve">TSCTSF received time synchronization coverage area as part of the </w:t>
      </w:r>
      <w:proofErr w:type="spellStart"/>
      <w:r>
        <w:t>Ntsctsf_TimeSynchronization_ConfigCreate</w:t>
      </w:r>
      <w:proofErr w:type="spellEnd"/>
      <w:r>
        <w:t>/Update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proofErr w:type="spellStart"/>
      <w:r>
        <w:rPr>
          <w:lang w:eastAsia="zh-CN"/>
        </w:rPr>
        <w:t>stateOfDstts</w:t>
      </w:r>
      <w:proofErr w:type="spellEnd"/>
      <w:r>
        <w:rPr>
          <w:noProof/>
          <w:lang w:eastAsia="zh-CN"/>
        </w:rPr>
        <w:t>"</w:t>
      </w:r>
      <w:r>
        <w:rPr>
          <w:lang w:eastAsia="zh-CN"/>
        </w:rPr>
        <w:t xml:space="preserve"> attribute within the </w:t>
      </w:r>
      <w:r>
        <w:rPr>
          <w:noProof/>
          <w:lang w:eastAsia="zh-CN"/>
        </w:rPr>
        <w:t>"stateOfConfig" attribute shall include the state of the added/removed UE/DS-TT port.</w:t>
      </w:r>
    </w:p>
    <w:p w14:paraId="74010CC4" w14:textId="73C51140" w:rsidR="008B343E" w:rsidRDefault="008B343E" w:rsidP="00D35C73">
      <w:pPr>
        <w:rPr>
          <w:ins w:id="38" w:author="Nokia-user" w:date="2023-11-17T16:43:00Z"/>
        </w:rPr>
      </w:pPr>
      <w:ins w:id="39" w:author="Bhaskar Paul (Nokia)" w:date="2023-11-02T13:39:00Z">
        <w:r w:rsidRPr="00F952CE">
          <w:t>If the "</w:t>
        </w:r>
        <w:proofErr w:type="spellStart"/>
        <w:r w:rsidRPr="00F952CE">
          <w:t>NetTimeSyncStatus</w:t>
        </w:r>
        <w:proofErr w:type="spellEnd"/>
        <w:r w:rsidRPr="00F952CE">
          <w:t xml:space="preserve">" feature is supported and the TSCTSF received the clock quality detail level and the clock quality acceptance criteria as part of the </w:t>
        </w:r>
        <w:proofErr w:type="spellStart"/>
        <w:r w:rsidRPr="00F952CE">
          <w:t>Ntsctsf_TimeSynchronization_ConfigCreate</w:t>
        </w:r>
        <w:proofErr w:type="spellEnd"/>
        <w:r w:rsidRPr="00F952CE">
          <w:t>/Update service operation as described in clauses</w:t>
        </w:r>
      </w:ins>
      <w:ins w:id="40" w:author="Huawei[Chi]" w:date="2023-11-10T10:29:00Z">
        <w:r w:rsidR="0055019F">
          <w:t> </w:t>
        </w:r>
      </w:ins>
      <w:ins w:id="41" w:author="Bhaskar Paul (Nokia)" w:date="2023-11-02T13:39:00Z">
        <w:r w:rsidRPr="00F952CE">
          <w:t>5.2.2.5.2 and 5.2.2.6.2, when the TSCTSF receives a change corresponding to the time synchronization status as described in clause</w:t>
        </w:r>
      </w:ins>
      <w:ins w:id="42" w:author="Huawei[Chi]" w:date="2023-11-10T10:29:00Z">
        <w:r w:rsidR="0055019F">
          <w:t> </w:t>
        </w:r>
      </w:ins>
      <w:ins w:id="43" w:author="Bhaskar Paul (Nokia)" w:date="2023-11-02T13:39:00Z">
        <w:r w:rsidRPr="00F952CE">
          <w:t>5.27.1.12 of 3GPP</w:t>
        </w:r>
      </w:ins>
      <w:ins w:id="44" w:author="Huawei[Chi]" w:date="2023-11-10T10:30:00Z">
        <w:r w:rsidR="0055019F">
          <w:t> </w:t>
        </w:r>
      </w:ins>
      <w:ins w:id="45" w:author="Bhaskar Paul (Nokia)" w:date="2023-11-02T13:39:00Z">
        <w:r w:rsidRPr="00F952CE">
          <w:t>TS</w:t>
        </w:r>
      </w:ins>
      <w:ins w:id="46" w:author="Huawei[Chi]" w:date="2023-11-10T10:30:00Z">
        <w:r w:rsidR="0055019F">
          <w:t> </w:t>
        </w:r>
      </w:ins>
      <w:ins w:id="47" w:author="Bhaskar Paul (Nokia)" w:date="2023-11-02T13:39:00Z">
        <w:r w:rsidRPr="00F952CE">
          <w:t>23.501</w:t>
        </w:r>
      </w:ins>
      <w:ins w:id="48" w:author="Huawei[Chi]" w:date="2023-11-10T10:30:00Z">
        <w:r w:rsidR="0055019F">
          <w:t> </w:t>
        </w:r>
      </w:ins>
      <w:ins w:id="49" w:author="Bhaskar Paul (Nokia)" w:date="2023-11-02T13:39:00Z">
        <w:r w:rsidRPr="00F952CE">
          <w:t xml:space="preserve">[2], the TSCTSF provides the notification for the clock quality acceptance criteria result by including the </w:t>
        </w:r>
      </w:ins>
      <w:ins w:id="50" w:author="Bhaskar Paul (Nokia)" w:date="2023-11-02T14:15:00Z">
        <w:r w:rsidR="00F952CE" w:rsidRPr="00F952CE">
          <w:t>"</w:t>
        </w:r>
      </w:ins>
      <w:proofErr w:type="spellStart"/>
      <w:ins w:id="51" w:author="Bhaskar Paul (Nokia)" w:date="2023-11-02T17:43:00Z">
        <w:r w:rsidR="00B46238" w:rsidRPr="00B46238">
          <w:t>clkQltAcptCriResInd</w:t>
        </w:r>
      </w:ins>
      <w:proofErr w:type="spellEnd"/>
      <w:ins w:id="52" w:author="Bhaskar Paul (Nokia)" w:date="2023-11-02T14:15:00Z">
        <w:r w:rsidR="00F952CE" w:rsidRPr="00F952CE">
          <w:t xml:space="preserve">" </w:t>
        </w:r>
      </w:ins>
      <w:ins w:id="53" w:author="Bhaskar Paul (Nokia)" w:date="2023-11-02T13:39:00Z">
        <w:r w:rsidRPr="00F952CE">
          <w:t>attribute within the "</w:t>
        </w:r>
        <w:proofErr w:type="spellStart"/>
        <w:r w:rsidRPr="00F952CE">
          <w:t>stateOfConfig</w:t>
        </w:r>
        <w:proofErr w:type="spellEnd"/>
        <w:r w:rsidRPr="00F952CE">
          <w:t>" attribute (for the result related to the NW-TT port</w:t>
        </w:r>
      </w:ins>
      <w:ins w:id="54" w:author="Bhaskar Paul (Nokia)" w:date="2023-11-02T15:02:00Z">
        <w:r w:rsidR="00905488">
          <w:t>(s)</w:t>
        </w:r>
      </w:ins>
      <w:ins w:id="55" w:author="Bhaskar Paul (Nokia)" w:date="2023-11-02T13:39:00Z">
        <w:r w:rsidRPr="00F952CE">
          <w:t>) and/or within the entries of the "</w:t>
        </w:r>
        <w:proofErr w:type="spellStart"/>
        <w:r w:rsidRPr="00F952CE">
          <w:t>stateOfDstts</w:t>
        </w:r>
        <w:proofErr w:type="spellEnd"/>
        <w:r w:rsidRPr="00F952CE">
          <w:t>" attribute of the "</w:t>
        </w:r>
        <w:proofErr w:type="spellStart"/>
        <w:r w:rsidRPr="00F952CE">
          <w:t>stateOfConfig</w:t>
        </w:r>
        <w:proofErr w:type="spellEnd"/>
        <w:r w:rsidRPr="00F952CE">
          <w:t xml:space="preserve">" attribute (for the results related to </w:t>
        </w:r>
      </w:ins>
      <w:ins w:id="56" w:author="Bhaskar Paul (Nokia)" w:date="2023-11-02T15:04:00Z">
        <w:r w:rsidR="00905488">
          <w:t>every</w:t>
        </w:r>
      </w:ins>
      <w:ins w:id="57" w:author="Bhaskar Paul (Nokia)" w:date="2023-11-02T13:39:00Z">
        <w:r w:rsidRPr="00F952CE">
          <w:t xml:space="preserve"> DS-TT port).</w:t>
        </w:r>
      </w:ins>
    </w:p>
    <w:p w14:paraId="349D57FC" w14:textId="5B6D707D" w:rsidR="001F552B" w:rsidRPr="001F552B" w:rsidRDefault="001F552B" w:rsidP="001F552B">
      <w:pPr>
        <w:pStyle w:val="EditorsNote"/>
        <w:rPr>
          <w:rFonts w:eastAsia="SimSun"/>
        </w:rPr>
      </w:pPr>
      <w:ins w:id="58" w:author="Nokia-user" w:date="2023-11-17T16:43:00Z">
        <w:r>
          <w:rPr>
            <w:rFonts w:eastAsia="SimSun"/>
          </w:rPr>
          <w:t xml:space="preserve">Editor’s note: </w:t>
        </w:r>
        <w:r w:rsidRPr="00AF100A">
          <w:rPr>
            <w:rFonts w:eastAsia="SimSun"/>
          </w:rPr>
          <w:t>Whether it is required the report of the clock quality acceptance criteria for the NW-TTP ports (i.e.</w:t>
        </w:r>
        <w:r>
          <w:rPr>
            <w:rFonts w:eastAsia="SimSun"/>
          </w:rPr>
          <w:t>,</w:t>
        </w:r>
        <w:r w:rsidRPr="00AF100A">
          <w:rPr>
            <w:rFonts w:eastAsia="SimSun"/>
          </w:rPr>
          <w:t xml:space="preserve"> whether the </w:t>
        </w:r>
        <w:proofErr w:type="spellStart"/>
        <w:r w:rsidRPr="00AF100A">
          <w:rPr>
            <w:rFonts w:eastAsia="SimSun"/>
          </w:rPr>
          <w:t>clkQltIndOfNwtt</w:t>
        </w:r>
        <w:proofErr w:type="spellEnd"/>
        <w:r w:rsidRPr="00AF100A">
          <w:rPr>
            <w:rFonts w:eastAsia="SimSun"/>
          </w:rPr>
          <w:t xml:space="preserve"> attribute is needed) is FFS and requires SA2 clarifications</w:t>
        </w:r>
        <w:r>
          <w:rPr>
            <w:rFonts w:eastAsia="SimSun"/>
          </w:rPr>
          <w:t>.</w:t>
        </w:r>
      </w:ins>
    </w:p>
    <w:p w14:paraId="0D4BE708" w14:textId="77777777" w:rsidR="00D35C73" w:rsidRPr="007039A7" w:rsidRDefault="00D35C73" w:rsidP="00D35C73">
      <w:r>
        <w:t>If the HTTP POST request from the TSCTSF is not accepted, the NF service consumer shall indicate in the response to HTTP POST request the cause for the rejection as specified in clause 6.1.7.</w:t>
      </w:r>
    </w:p>
    <w:p w14:paraId="5152B0BA" w14:textId="5440F8CA" w:rsidR="00D35C73" w:rsidRDefault="00D35C73" w:rsidP="00D35C73">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bookmarkEnd w:id="36"/>
      <w:bookmarkEnd w:id="37"/>
    </w:p>
    <w:p w14:paraId="7A1EC3FB" w14:textId="30CC010C" w:rsidR="00171989" w:rsidRPr="00897398" w:rsidRDefault="00171989" w:rsidP="00171989">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t xml:space="preserve">* * * * </w:t>
      </w:r>
      <w:r>
        <w:rPr>
          <w:rFonts w:ascii="Arial" w:hAnsi="Arial" w:cs="Arial"/>
          <w:color w:val="0000FF"/>
          <w:sz w:val="28"/>
          <w:szCs w:val="28"/>
          <w:lang w:val="en-US"/>
        </w:rPr>
        <w:t>Next</w:t>
      </w:r>
      <w:r w:rsidRPr="00897398">
        <w:rPr>
          <w:rFonts w:ascii="Arial" w:hAnsi="Arial" w:cs="Arial"/>
          <w:color w:val="0000FF"/>
          <w:sz w:val="28"/>
          <w:szCs w:val="28"/>
          <w:lang w:val="en-US"/>
        </w:rPr>
        <w:t xml:space="preserve"> change * * * *</w:t>
      </w:r>
    </w:p>
    <w:p w14:paraId="38B3C84C" w14:textId="77777777" w:rsidR="00512E7B" w:rsidRDefault="00512E7B" w:rsidP="00512E7B">
      <w:pPr>
        <w:pStyle w:val="Heading4"/>
      </w:pPr>
      <w:bookmarkStart w:id="59" w:name="_Toc510696633"/>
      <w:bookmarkStart w:id="60" w:name="_Toc35971428"/>
      <w:bookmarkStart w:id="61" w:name="_Toc67903544"/>
      <w:bookmarkStart w:id="62" w:name="_Toc89295691"/>
      <w:bookmarkStart w:id="63" w:name="_Toc94261407"/>
      <w:bookmarkStart w:id="64" w:name="_Toc104199064"/>
      <w:bookmarkStart w:id="65" w:name="_Toc104489500"/>
      <w:bookmarkStart w:id="66" w:name="_Toc138762329"/>
      <w:bookmarkStart w:id="67" w:name="_Toc145708523"/>
      <w:bookmarkStart w:id="68" w:name="_Toc94261421"/>
      <w:bookmarkStart w:id="69" w:name="_Toc104199073"/>
      <w:bookmarkStart w:id="70" w:name="_Toc104489509"/>
      <w:bookmarkStart w:id="71" w:name="_Toc138762338"/>
      <w:bookmarkStart w:id="72" w:name="_Toc145708532"/>
      <w:bookmarkEnd w:id="16"/>
      <w:bookmarkEnd w:id="17"/>
      <w:bookmarkEnd w:id="18"/>
      <w:bookmarkEnd w:id="19"/>
      <w:bookmarkEnd w:id="20"/>
      <w:bookmarkEnd w:id="21"/>
      <w:r>
        <w:t>6.1.6.1</w:t>
      </w:r>
      <w:r>
        <w:tab/>
        <w:t>General</w:t>
      </w:r>
      <w:bookmarkEnd w:id="59"/>
      <w:bookmarkEnd w:id="60"/>
      <w:bookmarkEnd w:id="61"/>
      <w:bookmarkEnd w:id="62"/>
      <w:bookmarkEnd w:id="63"/>
      <w:bookmarkEnd w:id="64"/>
      <w:bookmarkEnd w:id="65"/>
      <w:bookmarkEnd w:id="66"/>
      <w:bookmarkEnd w:id="67"/>
    </w:p>
    <w:p w14:paraId="6417EF56" w14:textId="77777777" w:rsidR="00512E7B" w:rsidRDefault="00512E7B" w:rsidP="00512E7B">
      <w:r>
        <w:t>This clause specifies the application data model supported by the API.</w:t>
      </w:r>
    </w:p>
    <w:p w14:paraId="0545AD62" w14:textId="77777777" w:rsidR="00512E7B" w:rsidRDefault="00512E7B" w:rsidP="00512E7B">
      <w:r>
        <w:t>T</w:t>
      </w:r>
      <w:r w:rsidRPr="009C4D60">
        <w:t>able</w:t>
      </w:r>
      <w:r>
        <w:t xml:space="preserve"> 6.1.6.1-1 specifies </w:t>
      </w:r>
      <w:r w:rsidRPr="009C4D60">
        <w:t xml:space="preserve">the </w:t>
      </w:r>
      <w:r>
        <w:t>data types</w:t>
      </w:r>
      <w:r w:rsidRPr="009C4D60">
        <w:t xml:space="preserve"> defined for the </w:t>
      </w:r>
      <w:proofErr w:type="spellStart"/>
      <w:r>
        <w:t>Ntsctsf_TimeSynchronization</w:t>
      </w:r>
      <w:proofErr w:type="spellEnd"/>
      <w:r w:rsidRPr="009C4D60">
        <w:t xml:space="preserve"> </w:t>
      </w:r>
      <w:proofErr w:type="gramStart"/>
      <w:r>
        <w:t>service based</w:t>
      </w:r>
      <w:proofErr w:type="gramEnd"/>
      <w:r>
        <w:t xml:space="preserve"> interface</w:t>
      </w:r>
      <w:r w:rsidRPr="009C4D60">
        <w:t xml:space="preserve"> protocol</w:t>
      </w:r>
      <w:r>
        <w:t>.</w:t>
      </w:r>
    </w:p>
    <w:p w14:paraId="5D1934BC" w14:textId="77777777" w:rsidR="00512E7B" w:rsidRDefault="00512E7B" w:rsidP="00512E7B"/>
    <w:p w14:paraId="2B08E99D" w14:textId="77777777" w:rsidR="00512E7B" w:rsidRPr="009C4D60" w:rsidRDefault="00512E7B" w:rsidP="00512E7B">
      <w:pPr>
        <w:pStyle w:val="TH"/>
      </w:pPr>
      <w:r w:rsidRPr="009C4D60">
        <w:lastRenderedPageBreak/>
        <w:t>Table</w:t>
      </w:r>
      <w:r>
        <w:t> 6.1.6.1-</w:t>
      </w:r>
      <w:r w:rsidRPr="009C4D60">
        <w:t xml:space="preserve">1: </w:t>
      </w:r>
      <w:proofErr w:type="spellStart"/>
      <w:r>
        <w:t>Ntsctsf_TimeSynchronization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512E7B" w:rsidRPr="00B54FF5" w14:paraId="4C8C9710" w14:textId="77777777" w:rsidTr="008F2B2B">
        <w:trPr>
          <w:jc w:val="center"/>
        </w:trPr>
        <w:tc>
          <w:tcPr>
            <w:tcW w:w="2588" w:type="dxa"/>
            <w:shd w:val="clear" w:color="auto" w:fill="C0C0C0"/>
            <w:hideMark/>
          </w:tcPr>
          <w:p w14:paraId="0FF6F34C" w14:textId="77777777" w:rsidR="00512E7B" w:rsidRPr="0016361A" w:rsidRDefault="00512E7B" w:rsidP="008F2B2B">
            <w:pPr>
              <w:pStyle w:val="TAH"/>
            </w:pPr>
            <w:r w:rsidRPr="0016361A">
              <w:t>Data type</w:t>
            </w:r>
          </w:p>
        </w:tc>
        <w:tc>
          <w:tcPr>
            <w:tcW w:w="1417" w:type="dxa"/>
            <w:shd w:val="clear" w:color="auto" w:fill="C0C0C0"/>
          </w:tcPr>
          <w:p w14:paraId="0FE0541F" w14:textId="77777777" w:rsidR="00512E7B" w:rsidRPr="0016361A" w:rsidRDefault="00512E7B" w:rsidP="008F2B2B">
            <w:pPr>
              <w:pStyle w:val="TAH"/>
            </w:pPr>
            <w:r w:rsidRPr="0016361A">
              <w:t>Clause defined</w:t>
            </w:r>
          </w:p>
        </w:tc>
        <w:tc>
          <w:tcPr>
            <w:tcW w:w="3337" w:type="dxa"/>
            <w:shd w:val="clear" w:color="auto" w:fill="C0C0C0"/>
            <w:hideMark/>
          </w:tcPr>
          <w:p w14:paraId="2C07F4DE" w14:textId="77777777" w:rsidR="00512E7B" w:rsidRPr="0016361A" w:rsidRDefault="00512E7B" w:rsidP="008F2B2B">
            <w:pPr>
              <w:pStyle w:val="TAH"/>
            </w:pPr>
            <w:r w:rsidRPr="0016361A">
              <w:t>Description</w:t>
            </w:r>
          </w:p>
        </w:tc>
        <w:tc>
          <w:tcPr>
            <w:tcW w:w="2082" w:type="dxa"/>
            <w:shd w:val="clear" w:color="auto" w:fill="C0C0C0"/>
          </w:tcPr>
          <w:p w14:paraId="4849A6B0" w14:textId="77777777" w:rsidR="00512E7B" w:rsidRPr="0016361A" w:rsidRDefault="00512E7B" w:rsidP="008F2B2B">
            <w:pPr>
              <w:pStyle w:val="TAH"/>
            </w:pPr>
            <w:r w:rsidRPr="0016361A">
              <w:t>Applicability</w:t>
            </w:r>
          </w:p>
        </w:tc>
      </w:tr>
      <w:tr w:rsidR="00512E7B" w:rsidRPr="00B54FF5" w14:paraId="70EB1D39" w14:textId="77777777" w:rsidTr="008F2B2B">
        <w:trPr>
          <w:jc w:val="center"/>
        </w:trPr>
        <w:tc>
          <w:tcPr>
            <w:tcW w:w="2588" w:type="dxa"/>
          </w:tcPr>
          <w:p w14:paraId="488C1495" w14:textId="77777777" w:rsidR="00512E7B" w:rsidRDefault="00512E7B" w:rsidP="008F2B2B">
            <w:pPr>
              <w:pStyle w:val="TAL"/>
              <w:rPr>
                <w:lang w:eastAsia="zh-CN"/>
              </w:rPr>
            </w:pPr>
            <w:proofErr w:type="spellStart"/>
            <w:r>
              <w:rPr>
                <w:rFonts w:hint="eastAsia"/>
                <w:lang w:eastAsia="zh-CN"/>
              </w:rPr>
              <w:t>C</w:t>
            </w:r>
            <w:r>
              <w:rPr>
                <w:lang w:eastAsia="zh-CN"/>
              </w:rPr>
              <w:t>onfigForPort</w:t>
            </w:r>
            <w:proofErr w:type="spellEnd"/>
          </w:p>
        </w:tc>
        <w:tc>
          <w:tcPr>
            <w:tcW w:w="1417" w:type="dxa"/>
          </w:tcPr>
          <w:p w14:paraId="40FE74D1" w14:textId="77777777" w:rsidR="00512E7B" w:rsidRDefault="00512E7B" w:rsidP="008F2B2B">
            <w:pPr>
              <w:pStyle w:val="TAL"/>
              <w:rPr>
                <w:lang w:eastAsia="zh-CN"/>
              </w:rPr>
            </w:pPr>
            <w:r>
              <w:t>6.1.6.2.11</w:t>
            </w:r>
          </w:p>
        </w:tc>
        <w:tc>
          <w:tcPr>
            <w:tcW w:w="3337" w:type="dxa"/>
          </w:tcPr>
          <w:p w14:paraId="7CD443D9" w14:textId="77777777" w:rsidR="00512E7B" w:rsidRDefault="00512E7B" w:rsidP="008F2B2B">
            <w:pPr>
              <w:pStyle w:val="TAL"/>
            </w:pPr>
            <w:r>
              <w:rPr>
                <w:rFonts w:hint="eastAsia"/>
                <w:lang w:eastAsia="zh-CN"/>
              </w:rPr>
              <w:t>C</w:t>
            </w:r>
            <w:r>
              <w:rPr>
                <w:lang w:eastAsia="zh-CN"/>
              </w:rPr>
              <w:t>ontains the configuration for a port.</w:t>
            </w:r>
          </w:p>
        </w:tc>
        <w:tc>
          <w:tcPr>
            <w:tcW w:w="2082" w:type="dxa"/>
          </w:tcPr>
          <w:p w14:paraId="763BD86F" w14:textId="77777777" w:rsidR="00512E7B" w:rsidRPr="0016361A" w:rsidRDefault="00512E7B" w:rsidP="008F2B2B">
            <w:pPr>
              <w:pStyle w:val="TAL"/>
              <w:rPr>
                <w:rFonts w:cs="Arial"/>
                <w:szCs w:val="18"/>
              </w:rPr>
            </w:pPr>
          </w:p>
        </w:tc>
      </w:tr>
      <w:tr w:rsidR="00512E7B" w:rsidRPr="00B54FF5" w14:paraId="158F43A8" w14:textId="77777777" w:rsidTr="008F2B2B">
        <w:trPr>
          <w:jc w:val="center"/>
        </w:trPr>
        <w:tc>
          <w:tcPr>
            <w:tcW w:w="2588" w:type="dxa"/>
          </w:tcPr>
          <w:p w14:paraId="06CCFA23" w14:textId="77777777" w:rsidR="00512E7B" w:rsidRDefault="00512E7B" w:rsidP="008F2B2B">
            <w:pPr>
              <w:pStyle w:val="TAL"/>
              <w:rPr>
                <w:lang w:eastAsia="zh-CN"/>
              </w:rPr>
            </w:pPr>
            <w:proofErr w:type="spellStart"/>
            <w:r>
              <w:rPr>
                <w:rFonts w:hint="eastAsia"/>
              </w:rPr>
              <w:t>Ptp</w:t>
            </w:r>
            <w:r>
              <w:t>CapabilitiesPerUe</w:t>
            </w:r>
            <w:proofErr w:type="spellEnd"/>
          </w:p>
        </w:tc>
        <w:tc>
          <w:tcPr>
            <w:tcW w:w="1417" w:type="dxa"/>
          </w:tcPr>
          <w:p w14:paraId="00A4CFE2" w14:textId="77777777" w:rsidR="00512E7B" w:rsidRDefault="00512E7B" w:rsidP="008F2B2B">
            <w:pPr>
              <w:pStyle w:val="TAL"/>
              <w:rPr>
                <w:lang w:eastAsia="zh-CN"/>
              </w:rPr>
            </w:pPr>
            <w:r>
              <w:rPr>
                <w:rFonts w:hint="eastAsia"/>
                <w:lang w:eastAsia="zh-CN"/>
              </w:rPr>
              <w:t>6</w:t>
            </w:r>
            <w:r>
              <w:rPr>
                <w:lang w:eastAsia="zh-CN"/>
              </w:rPr>
              <w:t>.1.6.2.6</w:t>
            </w:r>
          </w:p>
        </w:tc>
        <w:tc>
          <w:tcPr>
            <w:tcW w:w="3337" w:type="dxa"/>
          </w:tcPr>
          <w:p w14:paraId="4DC7C94C" w14:textId="77777777" w:rsidR="00512E7B" w:rsidRDefault="00512E7B" w:rsidP="008F2B2B">
            <w:pPr>
              <w:pStyle w:val="TAL"/>
              <w:rPr>
                <w:rFonts w:cs="Arial"/>
                <w:szCs w:val="18"/>
              </w:rPr>
            </w:pPr>
            <w:r>
              <w:rPr>
                <w:rFonts w:hint="eastAsia"/>
                <w:lang w:eastAsia="zh-CN"/>
              </w:rPr>
              <w:t>C</w:t>
            </w:r>
            <w:r>
              <w:rPr>
                <w:lang w:eastAsia="zh-CN"/>
              </w:rPr>
              <w:t>ontains the PTP capabilities supported by a UE.</w:t>
            </w:r>
          </w:p>
        </w:tc>
        <w:tc>
          <w:tcPr>
            <w:tcW w:w="2082" w:type="dxa"/>
          </w:tcPr>
          <w:p w14:paraId="04824B4C" w14:textId="77777777" w:rsidR="00512E7B" w:rsidRPr="0016361A" w:rsidRDefault="00512E7B" w:rsidP="008F2B2B">
            <w:pPr>
              <w:pStyle w:val="TAL"/>
              <w:rPr>
                <w:rFonts w:cs="Arial"/>
                <w:szCs w:val="18"/>
              </w:rPr>
            </w:pPr>
          </w:p>
        </w:tc>
      </w:tr>
      <w:tr w:rsidR="00512E7B" w:rsidRPr="00B54FF5" w14:paraId="1CF68464" w14:textId="77777777" w:rsidTr="008F2B2B">
        <w:trPr>
          <w:jc w:val="center"/>
        </w:trPr>
        <w:tc>
          <w:tcPr>
            <w:tcW w:w="2588" w:type="dxa"/>
          </w:tcPr>
          <w:p w14:paraId="34233B7B" w14:textId="77777777" w:rsidR="00512E7B" w:rsidRDefault="00512E7B" w:rsidP="008F2B2B">
            <w:pPr>
              <w:pStyle w:val="TAL"/>
            </w:pPr>
            <w:proofErr w:type="spellStart"/>
            <w:r>
              <w:rPr>
                <w:rFonts w:hint="eastAsia"/>
                <w:lang w:eastAsia="zh-CN"/>
              </w:rPr>
              <w:t>P</w:t>
            </w:r>
            <w:r>
              <w:rPr>
                <w:lang w:eastAsia="zh-CN"/>
              </w:rPr>
              <w:t>tpInstance</w:t>
            </w:r>
            <w:proofErr w:type="spellEnd"/>
          </w:p>
        </w:tc>
        <w:tc>
          <w:tcPr>
            <w:tcW w:w="1417" w:type="dxa"/>
          </w:tcPr>
          <w:p w14:paraId="46ADA10B" w14:textId="77777777" w:rsidR="00512E7B" w:rsidRDefault="00512E7B" w:rsidP="008F2B2B">
            <w:pPr>
              <w:pStyle w:val="TAL"/>
              <w:rPr>
                <w:lang w:eastAsia="zh-CN"/>
              </w:rPr>
            </w:pPr>
            <w:r>
              <w:t>6.1.6.2.10</w:t>
            </w:r>
          </w:p>
        </w:tc>
        <w:tc>
          <w:tcPr>
            <w:tcW w:w="3337" w:type="dxa"/>
          </w:tcPr>
          <w:p w14:paraId="0E080827" w14:textId="77777777" w:rsidR="00512E7B" w:rsidRDefault="00512E7B" w:rsidP="008F2B2B">
            <w:pPr>
              <w:pStyle w:val="TAL"/>
              <w:rPr>
                <w:lang w:eastAsia="zh-CN"/>
              </w:rPr>
            </w:pPr>
            <w:r>
              <w:rPr>
                <w:lang w:eastAsia="zh-CN"/>
              </w:rPr>
              <w:t>Contains the PTP Instance.</w:t>
            </w:r>
          </w:p>
        </w:tc>
        <w:tc>
          <w:tcPr>
            <w:tcW w:w="2082" w:type="dxa"/>
          </w:tcPr>
          <w:p w14:paraId="652D7BE2" w14:textId="77777777" w:rsidR="00512E7B" w:rsidRPr="0016361A" w:rsidRDefault="00512E7B" w:rsidP="008F2B2B">
            <w:pPr>
              <w:pStyle w:val="TAL"/>
              <w:rPr>
                <w:rFonts w:cs="Arial"/>
                <w:szCs w:val="18"/>
              </w:rPr>
            </w:pPr>
          </w:p>
        </w:tc>
      </w:tr>
      <w:tr w:rsidR="00512E7B" w:rsidRPr="00B54FF5" w14:paraId="6EDCF459" w14:textId="77777777" w:rsidTr="008F2B2B">
        <w:trPr>
          <w:jc w:val="center"/>
        </w:trPr>
        <w:tc>
          <w:tcPr>
            <w:tcW w:w="2588" w:type="dxa"/>
          </w:tcPr>
          <w:p w14:paraId="3841AA66" w14:textId="77777777" w:rsidR="00512E7B" w:rsidRPr="0016361A" w:rsidRDefault="00512E7B" w:rsidP="008F2B2B">
            <w:pPr>
              <w:pStyle w:val="TAL"/>
            </w:pPr>
            <w:proofErr w:type="spellStart"/>
            <w:r>
              <w:rPr>
                <w:lang w:eastAsia="zh-CN"/>
              </w:rPr>
              <w:t>TimeSyncExposure</w:t>
            </w:r>
            <w:r>
              <w:rPr>
                <w:rFonts w:hint="eastAsia"/>
                <w:lang w:eastAsia="zh-CN"/>
              </w:rPr>
              <w:t>Sub</w:t>
            </w:r>
            <w:r>
              <w:rPr>
                <w:lang w:eastAsia="zh-CN"/>
              </w:rPr>
              <w:t>sc</w:t>
            </w:r>
            <w:proofErr w:type="spellEnd"/>
          </w:p>
        </w:tc>
        <w:tc>
          <w:tcPr>
            <w:tcW w:w="1417" w:type="dxa"/>
          </w:tcPr>
          <w:p w14:paraId="4A32DC20" w14:textId="77777777" w:rsidR="00512E7B" w:rsidRPr="0016361A" w:rsidRDefault="00512E7B" w:rsidP="008F2B2B">
            <w:pPr>
              <w:pStyle w:val="TAL"/>
            </w:pPr>
            <w:r>
              <w:rPr>
                <w:rFonts w:hint="eastAsia"/>
                <w:lang w:eastAsia="zh-CN"/>
              </w:rPr>
              <w:t>6</w:t>
            </w:r>
            <w:r>
              <w:rPr>
                <w:lang w:eastAsia="zh-CN"/>
              </w:rPr>
              <w:t>.1.6.2.2</w:t>
            </w:r>
          </w:p>
        </w:tc>
        <w:tc>
          <w:tcPr>
            <w:tcW w:w="3337" w:type="dxa"/>
          </w:tcPr>
          <w:p w14:paraId="1C33A5FF" w14:textId="77777777" w:rsidR="00512E7B" w:rsidRPr="0016361A" w:rsidRDefault="00512E7B" w:rsidP="008F2B2B">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473F079" w14:textId="77777777" w:rsidR="00512E7B" w:rsidRPr="0016361A" w:rsidRDefault="00512E7B" w:rsidP="008F2B2B">
            <w:pPr>
              <w:pStyle w:val="TAL"/>
              <w:rPr>
                <w:rFonts w:cs="Arial"/>
                <w:szCs w:val="18"/>
              </w:rPr>
            </w:pPr>
          </w:p>
        </w:tc>
      </w:tr>
      <w:tr w:rsidR="00512E7B" w:rsidRPr="00B54FF5" w14:paraId="3BEE8A94" w14:textId="77777777" w:rsidTr="008F2B2B">
        <w:trPr>
          <w:jc w:val="center"/>
        </w:trPr>
        <w:tc>
          <w:tcPr>
            <w:tcW w:w="2588" w:type="dxa"/>
          </w:tcPr>
          <w:p w14:paraId="2D96E27C" w14:textId="77777777" w:rsidR="00512E7B" w:rsidRDefault="00512E7B" w:rsidP="008F2B2B">
            <w:pPr>
              <w:pStyle w:val="TAL"/>
              <w:rPr>
                <w:lang w:eastAsia="zh-CN"/>
              </w:rPr>
            </w:pPr>
            <w:r>
              <w:rPr>
                <w:noProof/>
              </w:rPr>
              <w:t>TimeSyncCapability</w:t>
            </w:r>
          </w:p>
        </w:tc>
        <w:tc>
          <w:tcPr>
            <w:tcW w:w="1417" w:type="dxa"/>
          </w:tcPr>
          <w:p w14:paraId="107B751C" w14:textId="77777777" w:rsidR="00512E7B" w:rsidRDefault="00512E7B" w:rsidP="008F2B2B">
            <w:pPr>
              <w:pStyle w:val="TAL"/>
              <w:rPr>
                <w:lang w:eastAsia="zh-CN"/>
              </w:rPr>
            </w:pPr>
            <w:r>
              <w:t>6.1.6.2.5</w:t>
            </w:r>
          </w:p>
        </w:tc>
        <w:tc>
          <w:tcPr>
            <w:tcW w:w="3337" w:type="dxa"/>
          </w:tcPr>
          <w:p w14:paraId="6B486047" w14:textId="77777777" w:rsidR="00512E7B" w:rsidRDefault="00512E7B" w:rsidP="008F2B2B">
            <w:pPr>
              <w:pStyle w:val="TAL"/>
              <w:rPr>
                <w:rFonts w:cs="Arial"/>
                <w:szCs w:val="18"/>
              </w:rPr>
            </w:pPr>
            <w:r>
              <w:rPr>
                <w:rFonts w:cs="Arial"/>
                <w:szCs w:val="18"/>
                <w:lang w:eastAsia="zh-CN"/>
              </w:rPr>
              <w:t>Contains the capability of time synchronization service</w:t>
            </w:r>
          </w:p>
        </w:tc>
        <w:tc>
          <w:tcPr>
            <w:tcW w:w="2082" w:type="dxa"/>
          </w:tcPr>
          <w:p w14:paraId="52A26AF8" w14:textId="77777777" w:rsidR="00512E7B" w:rsidRPr="0016361A" w:rsidRDefault="00512E7B" w:rsidP="008F2B2B">
            <w:pPr>
              <w:pStyle w:val="TAL"/>
              <w:rPr>
                <w:rFonts w:cs="Arial"/>
                <w:szCs w:val="18"/>
              </w:rPr>
            </w:pPr>
          </w:p>
        </w:tc>
      </w:tr>
      <w:tr w:rsidR="00512E7B" w:rsidRPr="00B54FF5" w14:paraId="43BFAB77" w14:textId="77777777" w:rsidTr="008F2B2B">
        <w:trPr>
          <w:jc w:val="center"/>
        </w:trPr>
        <w:tc>
          <w:tcPr>
            <w:tcW w:w="2588" w:type="dxa"/>
          </w:tcPr>
          <w:p w14:paraId="49472B7A" w14:textId="77777777" w:rsidR="00512E7B" w:rsidRDefault="00512E7B" w:rsidP="008F2B2B">
            <w:pPr>
              <w:pStyle w:val="TAL"/>
              <w:rPr>
                <w:noProof/>
              </w:rPr>
            </w:pPr>
            <w:r>
              <w:rPr>
                <w:lang w:eastAsia="zh-CN"/>
              </w:rPr>
              <w:t>TimeSyncExposureConfig</w:t>
            </w:r>
          </w:p>
        </w:tc>
        <w:tc>
          <w:tcPr>
            <w:tcW w:w="1417" w:type="dxa"/>
          </w:tcPr>
          <w:p w14:paraId="4A5BCDBF" w14:textId="77777777" w:rsidR="00512E7B" w:rsidRDefault="00512E7B" w:rsidP="008F2B2B">
            <w:pPr>
              <w:pStyle w:val="TAL"/>
            </w:pPr>
            <w:r>
              <w:t>6.1.6.2.9</w:t>
            </w:r>
          </w:p>
        </w:tc>
        <w:tc>
          <w:tcPr>
            <w:tcW w:w="3337" w:type="dxa"/>
          </w:tcPr>
          <w:p w14:paraId="3EF0FDD7" w14:textId="77777777" w:rsidR="00512E7B" w:rsidRDefault="00512E7B" w:rsidP="008F2B2B">
            <w:pPr>
              <w:pStyle w:val="TAL"/>
              <w:rPr>
                <w:rFonts w:cs="Arial"/>
                <w:szCs w:val="18"/>
                <w:lang w:eastAsia="zh-CN"/>
              </w:rPr>
            </w:pPr>
            <w:r>
              <w:rPr>
                <w:rFonts w:cs="Arial"/>
                <w:szCs w:val="18"/>
                <w:lang w:eastAsia="zh-CN"/>
              </w:rPr>
              <w:t>Contains the configuration of time synchronization service</w:t>
            </w:r>
          </w:p>
        </w:tc>
        <w:tc>
          <w:tcPr>
            <w:tcW w:w="2082" w:type="dxa"/>
          </w:tcPr>
          <w:p w14:paraId="3E46F8B2" w14:textId="77777777" w:rsidR="00512E7B" w:rsidRPr="0016361A" w:rsidRDefault="00512E7B" w:rsidP="008F2B2B">
            <w:pPr>
              <w:pStyle w:val="TAL"/>
              <w:rPr>
                <w:rFonts w:cs="Arial"/>
                <w:szCs w:val="18"/>
              </w:rPr>
            </w:pPr>
          </w:p>
        </w:tc>
      </w:tr>
      <w:tr w:rsidR="00512E7B" w:rsidRPr="00B54FF5" w14:paraId="37F1A53F" w14:textId="77777777" w:rsidTr="008F2B2B">
        <w:trPr>
          <w:jc w:val="center"/>
        </w:trPr>
        <w:tc>
          <w:tcPr>
            <w:tcW w:w="2588" w:type="dxa"/>
          </w:tcPr>
          <w:p w14:paraId="2B21D62A" w14:textId="77777777" w:rsidR="00512E7B" w:rsidRDefault="00512E7B" w:rsidP="008F2B2B">
            <w:pPr>
              <w:pStyle w:val="TAL"/>
              <w:rPr>
                <w:lang w:eastAsia="zh-CN"/>
              </w:rPr>
            </w:pPr>
            <w:proofErr w:type="spellStart"/>
            <w:r>
              <w:rPr>
                <w:lang w:eastAsia="zh-CN"/>
              </w:rPr>
              <w:t>TimeSyncExposureConfigNotif</w:t>
            </w:r>
            <w:proofErr w:type="spellEnd"/>
          </w:p>
        </w:tc>
        <w:tc>
          <w:tcPr>
            <w:tcW w:w="1417" w:type="dxa"/>
          </w:tcPr>
          <w:p w14:paraId="4C21CC3E" w14:textId="77777777" w:rsidR="00512E7B" w:rsidRDefault="00512E7B" w:rsidP="008F2B2B">
            <w:pPr>
              <w:pStyle w:val="TAL"/>
            </w:pPr>
            <w:r>
              <w:t>6.1.6.2.7</w:t>
            </w:r>
          </w:p>
        </w:tc>
        <w:tc>
          <w:tcPr>
            <w:tcW w:w="3337" w:type="dxa"/>
          </w:tcPr>
          <w:p w14:paraId="47A54F33" w14:textId="77777777" w:rsidR="00512E7B" w:rsidRDefault="00512E7B" w:rsidP="008F2B2B">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2BDC27DA" w14:textId="77777777" w:rsidR="00512E7B" w:rsidRPr="0016361A" w:rsidRDefault="00512E7B" w:rsidP="008F2B2B">
            <w:pPr>
              <w:pStyle w:val="TAL"/>
              <w:rPr>
                <w:rFonts w:cs="Arial"/>
                <w:szCs w:val="18"/>
              </w:rPr>
            </w:pPr>
          </w:p>
        </w:tc>
      </w:tr>
      <w:tr w:rsidR="00512E7B" w:rsidRPr="00B54FF5" w14:paraId="5AFAE6CF" w14:textId="77777777" w:rsidTr="008F2B2B">
        <w:trPr>
          <w:jc w:val="center"/>
        </w:trPr>
        <w:tc>
          <w:tcPr>
            <w:tcW w:w="2588" w:type="dxa"/>
          </w:tcPr>
          <w:p w14:paraId="4C5D2D90" w14:textId="77777777" w:rsidR="00512E7B" w:rsidRDefault="00512E7B" w:rsidP="008F2B2B">
            <w:pPr>
              <w:pStyle w:val="TAL"/>
              <w:rPr>
                <w:lang w:eastAsia="zh-CN"/>
              </w:rPr>
            </w:pPr>
            <w:proofErr w:type="spellStart"/>
            <w:r>
              <w:rPr>
                <w:lang w:eastAsia="zh-CN"/>
              </w:rPr>
              <w:t>TimeSyncExposureSubsNotif</w:t>
            </w:r>
            <w:proofErr w:type="spellEnd"/>
          </w:p>
        </w:tc>
        <w:tc>
          <w:tcPr>
            <w:tcW w:w="1417" w:type="dxa"/>
          </w:tcPr>
          <w:p w14:paraId="2DA9D8B0" w14:textId="77777777" w:rsidR="00512E7B" w:rsidRDefault="00512E7B" w:rsidP="008F2B2B">
            <w:pPr>
              <w:pStyle w:val="TAL"/>
              <w:rPr>
                <w:lang w:eastAsia="zh-CN"/>
              </w:rPr>
            </w:pPr>
            <w:r>
              <w:t>6.1.6.2.3</w:t>
            </w:r>
          </w:p>
        </w:tc>
        <w:tc>
          <w:tcPr>
            <w:tcW w:w="3337" w:type="dxa"/>
          </w:tcPr>
          <w:p w14:paraId="67EA9693" w14:textId="77777777" w:rsidR="00512E7B" w:rsidRDefault="00512E7B" w:rsidP="008F2B2B">
            <w:pPr>
              <w:pStyle w:val="TAL"/>
              <w:rPr>
                <w:rFonts w:cs="Arial"/>
                <w:szCs w:val="18"/>
              </w:rPr>
            </w:pPr>
            <w:r>
              <w:rPr>
                <w:rFonts w:cs="Arial"/>
                <w:szCs w:val="18"/>
                <w:lang w:eastAsia="zh-CN"/>
              </w:rPr>
              <w:t>Contains the notification of time synchronization service.</w:t>
            </w:r>
          </w:p>
        </w:tc>
        <w:tc>
          <w:tcPr>
            <w:tcW w:w="2082" w:type="dxa"/>
          </w:tcPr>
          <w:p w14:paraId="2D9F7FE9" w14:textId="77777777" w:rsidR="00512E7B" w:rsidRPr="0016361A" w:rsidRDefault="00512E7B" w:rsidP="008F2B2B">
            <w:pPr>
              <w:pStyle w:val="TAL"/>
              <w:rPr>
                <w:rFonts w:cs="Arial"/>
                <w:szCs w:val="18"/>
              </w:rPr>
            </w:pPr>
          </w:p>
        </w:tc>
      </w:tr>
      <w:tr w:rsidR="00512E7B" w:rsidRPr="00B54FF5" w14:paraId="2052F8A5" w14:textId="77777777" w:rsidTr="008F2B2B">
        <w:trPr>
          <w:jc w:val="center"/>
        </w:trPr>
        <w:tc>
          <w:tcPr>
            <w:tcW w:w="2588" w:type="dxa"/>
          </w:tcPr>
          <w:p w14:paraId="667572E1" w14:textId="77777777" w:rsidR="00512E7B" w:rsidRDefault="00512E7B" w:rsidP="008F2B2B">
            <w:pPr>
              <w:pStyle w:val="TAL"/>
              <w:rPr>
                <w:lang w:eastAsia="zh-CN"/>
              </w:rPr>
            </w:pPr>
            <w:proofErr w:type="spellStart"/>
            <w:r>
              <w:rPr>
                <w:lang w:eastAsia="zh-CN"/>
              </w:rPr>
              <w:t>StateOfConfiguration</w:t>
            </w:r>
            <w:proofErr w:type="spellEnd"/>
          </w:p>
        </w:tc>
        <w:tc>
          <w:tcPr>
            <w:tcW w:w="1417" w:type="dxa"/>
          </w:tcPr>
          <w:p w14:paraId="42C52038" w14:textId="77777777" w:rsidR="00512E7B" w:rsidRDefault="00512E7B" w:rsidP="008F2B2B">
            <w:pPr>
              <w:pStyle w:val="TAL"/>
            </w:pPr>
            <w:r>
              <w:t>6.1.6.2.8</w:t>
            </w:r>
          </w:p>
        </w:tc>
        <w:tc>
          <w:tcPr>
            <w:tcW w:w="3337" w:type="dxa"/>
          </w:tcPr>
          <w:p w14:paraId="1F71CF33" w14:textId="77777777" w:rsidR="00512E7B" w:rsidRDefault="00512E7B" w:rsidP="008F2B2B">
            <w:pPr>
              <w:pStyle w:val="TAL"/>
              <w:rPr>
                <w:rFonts w:cs="Arial"/>
                <w:szCs w:val="18"/>
                <w:lang w:eastAsia="zh-CN"/>
              </w:rPr>
            </w:pPr>
            <w:r>
              <w:rPr>
                <w:rFonts w:cs="Arial"/>
                <w:szCs w:val="18"/>
                <w:lang w:eastAsia="zh-CN"/>
              </w:rPr>
              <w:t>Indicates the PTP port states for a NW-TT and DS-TTs.</w:t>
            </w:r>
          </w:p>
        </w:tc>
        <w:tc>
          <w:tcPr>
            <w:tcW w:w="2082" w:type="dxa"/>
          </w:tcPr>
          <w:p w14:paraId="6C269C9C" w14:textId="77777777" w:rsidR="00512E7B" w:rsidRPr="0016361A" w:rsidRDefault="00512E7B" w:rsidP="008F2B2B">
            <w:pPr>
              <w:pStyle w:val="TAL"/>
              <w:rPr>
                <w:rFonts w:cs="Arial"/>
                <w:szCs w:val="18"/>
              </w:rPr>
            </w:pPr>
          </w:p>
        </w:tc>
      </w:tr>
      <w:tr w:rsidR="00512E7B" w:rsidRPr="00B54FF5" w14:paraId="12B9A703" w14:textId="77777777" w:rsidTr="008F2B2B">
        <w:trPr>
          <w:jc w:val="center"/>
        </w:trPr>
        <w:tc>
          <w:tcPr>
            <w:tcW w:w="2588" w:type="dxa"/>
          </w:tcPr>
          <w:p w14:paraId="2A19A20B" w14:textId="77777777" w:rsidR="00512E7B" w:rsidRDefault="00512E7B" w:rsidP="008F2B2B">
            <w:pPr>
              <w:pStyle w:val="TAL"/>
              <w:rPr>
                <w:lang w:eastAsia="zh-CN"/>
              </w:rPr>
            </w:pPr>
            <w:proofErr w:type="spellStart"/>
            <w:r>
              <w:rPr>
                <w:rFonts w:hint="eastAsia"/>
                <w:lang w:eastAsia="zh-CN"/>
              </w:rPr>
              <w:t>S</w:t>
            </w:r>
            <w:r>
              <w:rPr>
                <w:lang w:eastAsia="zh-CN"/>
              </w:rPr>
              <w:t>tateOfDstt</w:t>
            </w:r>
            <w:proofErr w:type="spellEnd"/>
          </w:p>
        </w:tc>
        <w:tc>
          <w:tcPr>
            <w:tcW w:w="1417" w:type="dxa"/>
          </w:tcPr>
          <w:p w14:paraId="346A3A24" w14:textId="77777777" w:rsidR="00512E7B" w:rsidRDefault="00512E7B" w:rsidP="008F2B2B">
            <w:pPr>
              <w:pStyle w:val="TAL"/>
            </w:pPr>
            <w:r>
              <w:rPr>
                <w:rFonts w:hint="eastAsia"/>
                <w:lang w:eastAsia="zh-CN"/>
              </w:rPr>
              <w:t>6</w:t>
            </w:r>
            <w:r>
              <w:rPr>
                <w:lang w:eastAsia="zh-CN"/>
              </w:rPr>
              <w:t>.1.6.2.12</w:t>
            </w:r>
          </w:p>
        </w:tc>
        <w:tc>
          <w:tcPr>
            <w:tcW w:w="3337" w:type="dxa"/>
          </w:tcPr>
          <w:p w14:paraId="6A454F1E" w14:textId="77777777" w:rsidR="00512E7B" w:rsidRDefault="00512E7B" w:rsidP="008F2B2B">
            <w:pPr>
              <w:pStyle w:val="TAL"/>
              <w:rPr>
                <w:rFonts w:cs="Arial"/>
                <w:szCs w:val="18"/>
                <w:lang w:eastAsia="zh-CN"/>
              </w:rPr>
            </w:pPr>
            <w:r>
              <w:rPr>
                <w:rFonts w:cs="Arial"/>
                <w:szCs w:val="18"/>
                <w:lang w:eastAsia="zh-CN"/>
              </w:rPr>
              <w:t xml:space="preserve">Contains the </w:t>
            </w:r>
            <w:r>
              <w:t>PTP port state of a DS-TT</w:t>
            </w:r>
          </w:p>
        </w:tc>
        <w:tc>
          <w:tcPr>
            <w:tcW w:w="2082" w:type="dxa"/>
          </w:tcPr>
          <w:p w14:paraId="7FF91C25" w14:textId="77777777" w:rsidR="00512E7B" w:rsidRPr="0016361A" w:rsidRDefault="00512E7B" w:rsidP="008F2B2B">
            <w:pPr>
              <w:pStyle w:val="TAL"/>
              <w:rPr>
                <w:rFonts w:cs="Arial"/>
                <w:szCs w:val="18"/>
              </w:rPr>
            </w:pPr>
          </w:p>
        </w:tc>
      </w:tr>
      <w:tr w:rsidR="00512E7B" w:rsidRPr="00B54FF5" w14:paraId="0B40F70D" w14:textId="77777777" w:rsidTr="008F2B2B">
        <w:trPr>
          <w:jc w:val="center"/>
        </w:trPr>
        <w:tc>
          <w:tcPr>
            <w:tcW w:w="2588" w:type="dxa"/>
          </w:tcPr>
          <w:p w14:paraId="7748E365" w14:textId="77777777" w:rsidR="00512E7B" w:rsidRDefault="00512E7B" w:rsidP="008F2B2B">
            <w:pPr>
              <w:pStyle w:val="TAL"/>
              <w:rPr>
                <w:lang w:eastAsia="zh-CN"/>
              </w:rPr>
            </w:pPr>
            <w:proofErr w:type="spellStart"/>
            <w:r>
              <w:t>SubsEventNotification</w:t>
            </w:r>
            <w:proofErr w:type="spellEnd"/>
          </w:p>
        </w:tc>
        <w:tc>
          <w:tcPr>
            <w:tcW w:w="1417" w:type="dxa"/>
          </w:tcPr>
          <w:p w14:paraId="42489A91" w14:textId="77777777" w:rsidR="00512E7B" w:rsidRDefault="00512E7B" w:rsidP="008F2B2B">
            <w:pPr>
              <w:pStyle w:val="TAL"/>
              <w:rPr>
                <w:lang w:eastAsia="zh-CN"/>
              </w:rPr>
            </w:pPr>
            <w:r>
              <w:t>6.1.6.2.4</w:t>
            </w:r>
          </w:p>
        </w:tc>
        <w:tc>
          <w:tcPr>
            <w:tcW w:w="3337" w:type="dxa"/>
          </w:tcPr>
          <w:p w14:paraId="765E96B2" w14:textId="77777777" w:rsidR="00512E7B" w:rsidRDefault="00512E7B" w:rsidP="008F2B2B">
            <w:pPr>
              <w:pStyle w:val="TAL"/>
              <w:rPr>
                <w:rFonts w:cs="Arial"/>
                <w:szCs w:val="18"/>
              </w:rPr>
            </w:pPr>
            <w:r>
              <w:rPr>
                <w:rFonts w:cs="Arial"/>
                <w:szCs w:val="18"/>
                <w:lang w:eastAsia="zh-CN"/>
              </w:rPr>
              <w:t>Contains the notification of capability of time synchronization for a list of UEs.</w:t>
            </w:r>
          </w:p>
        </w:tc>
        <w:tc>
          <w:tcPr>
            <w:tcW w:w="2082" w:type="dxa"/>
          </w:tcPr>
          <w:p w14:paraId="25C82BB1" w14:textId="77777777" w:rsidR="00512E7B" w:rsidRPr="0016361A" w:rsidRDefault="00512E7B" w:rsidP="008F2B2B">
            <w:pPr>
              <w:pStyle w:val="TAL"/>
              <w:rPr>
                <w:rFonts w:cs="Arial"/>
                <w:szCs w:val="18"/>
              </w:rPr>
            </w:pPr>
          </w:p>
        </w:tc>
      </w:tr>
    </w:tbl>
    <w:p w14:paraId="565267B7" w14:textId="77777777" w:rsidR="00512E7B" w:rsidRDefault="00512E7B" w:rsidP="00512E7B"/>
    <w:p w14:paraId="3261C7F3" w14:textId="77777777" w:rsidR="00512E7B" w:rsidRDefault="00512E7B" w:rsidP="00512E7B">
      <w:r>
        <w:t>T</w:t>
      </w:r>
      <w:r w:rsidRPr="009C4D60">
        <w:t>able</w:t>
      </w:r>
      <w:r>
        <w:t> 6.1.6.1-2 specifies data types</w:t>
      </w:r>
      <w:r w:rsidRPr="009C4D60">
        <w:t xml:space="preserve"> </w:t>
      </w:r>
      <w:r>
        <w:t xml:space="preserve">re-used by </w:t>
      </w:r>
      <w:r w:rsidRPr="009C4D60">
        <w:t xml:space="preserve">the </w:t>
      </w:r>
      <w:proofErr w:type="spellStart"/>
      <w:r>
        <w:t>Ntsctsf_TimeSynchronization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Ntsctsf_TimeSynchronization</w:t>
      </w:r>
      <w:proofErr w:type="spellEnd"/>
      <w:r w:rsidRPr="009C4D60">
        <w:t xml:space="preserve"> </w:t>
      </w:r>
      <w:r>
        <w:t>service based interface.</w:t>
      </w:r>
    </w:p>
    <w:p w14:paraId="6C408167" w14:textId="77777777" w:rsidR="00512E7B" w:rsidRPr="009C4D60" w:rsidRDefault="00512E7B" w:rsidP="00512E7B">
      <w:pPr>
        <w:pStyle w:val="TH"/>
      </w:pPr>
      <w:r w:rsidRPr="009C4D60">
        <w:lastRenderedPageBreak/>
        <w:t>Table</w:t>
      </w:r>
      <w:r>
        <w:t> 6.1.6.1-2</w:t>
      </w:r>
      <w:r w:rsidRPr="009C4D60">
        <w:t xml:space="preserve">: </w:t>
      </w:r>
      <w:proofErr w:type="spellStart"/>
      <w:r>
        <w:t>Ntsctsf_TimeSynchronization</w:t>
      </w:r>
      <w:proofErr w:type="spellEnd"/>
      <w:r>
        <w:t xml:space="preserve"> re-used Data Types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11"/>
        <w:gridCol w:w="1848"/>
        <w:gridCol w:w="2238"/>
        <w:gridCol w:w="1928"/>
      </w:tblGrid>
      <w:tr w:rsidR="00512E7B" w:rsidRPr="00B54FF5" w14:paraId="28431464" w14:textId="77777777" w:rsidTr="00512E7B">
        <w:trPr>
          <w:jc w:val="center"/>
        </w:trPr>
        <w:tc>
          <w:tcPr>
            <w:tcW w:w="3611" w:type="dxa"/>
            <w:shd w:val="clear" w:color="auto" w:fill="C0C0C0"/>
            <w:hideMark/>
          </w:tcPr>
          <w:p w14:paraId="01B13B3E" w14:textId="77777777" w:rsidR="00512E7B" w:rsidRPr="0016361A" w:rsidRDefault="00512E7B" w:rsidP="008F2B2B">
            <w:pPr>
              <w:pStyle w:val="TAH"/>
            </w:pPr>
            <w:r w:rsidRPr="0016361A">
              <w:t>Data type</w:t>
            </w:r>
          </w:p>
        </w:tc>
        <w:tc>
          <w:tcPr>
            <w:tcW w:w="1848" w:type="dxa"/>
            <w:shd w:val="clear" w:color="auto" w:fill="C0C0C0"/>
          </w:tcPr>
          <w:p w14:paraId="073A5F84" w14:textId="77777777" w:rsidR="00512E7B" w:rsidRPr="0016361A" w:rsidRDefault="00512E7B" w:rsidP="008F2B2B">
            <w:pPr>
              <w:pStyle w:val="TAH"/>
            </w:pPr>
            <w:r w:rsidRPr="0016361A">
              <w:t>Reference</w:t>
            </w:r>
          </w:p>
        </w:tc>
        <w:tc>
          <w:tcPr>
            <w:tcW w:w="2238" w:type="dxa"/>
            <w:shd w:val="clear" w:color="auto" w:fill="C0C0C0"/>
            <w:hideMark/>
          </w:tcPr>
          <w:p w14:paraId="656F01F3" w14:textId="77777777" w:rsidR="00512E7B" w:rsidRPr="0016361A" w:rsidRDefault="00512E7B" w:rsidP="008F2B2B">
            <w:pPr>
              <w:pStyle w:val="TAH"/>
            </w:pPr>
            <w:r w:rsidRPr="0016361A">
              <w:t>Comments</w:t>
            </w:r>
          </w:p>
        </w:tc>
        <w:tc>
          <w:tcPr>
            <w:tcW w:w="1928" w:type="dxa"/>
            <w:shd w:val="clear" w:color="auto" w:fill="C0C0C0"/>
          </w:tcPr>
          <w:p w14:paraId="6EAAC48C" w14:textId="77777777" w:rsidR="00512E7B" w:rsidRPr="0016361A" w:rsidRDefault="00512E7B" w:rsidP="008F2B2B">
            <w:pPr>
              <w:pStyle w:val="TAH"/>
            </w:pPr>
            <w:r w:rsidRPr="0016361A">
              <w:t>Applicability</w:t>
            </w:r>
          </w:p>
        </w:tc>
      </w:tr>
      <w:tr w:rsidR="00512E7B" w:rsidRPr="00B54FF5" w14:paraId="61C735B1" w14:textId="77777777" w:rsidTr="00512E7B">
        <w:trPr>
          <w:jc w:val="center"/>
          <w:ins w:id="73" w:author="Bhaskar Paul (Nokia)" w:date="2023-11-02T16:11:00Z"/>
        </w:trPr>
        <w:tc>
          <w:tcPr>
            <w:tcW w:w="3611" w:type="dxa"/>
          </w:tcPr>
          <w:p w14:paraId="4E70D661" w14:textId="7EB79387" w:rsidR="00512E7B" w:rsidRDefault="00512E7B" w:rsidP="008F2B2B">
            <w:pPr>
              <w:pStyle w:val="TAL"/>
              <w:rPr>
                <w:ins w:id="74" w:author="Bhaskar Paul (Nokia)" w:date="2023-11-02T16:11:00Z"/>
                <w:rFonts w:eastAsiaTheme="minorEastAsia"/>
                <w:lang w:eastAsia="zh-CN"/>
              </w:rPr>
            </w:pPr>
            <w:proofErr w:type="spellStart"/>
            <w:ins w:id="75" w:author="Bhaskar Paul (Nokia)" w:date="2023-11-02T16:11:00Z">
              <w:r w:rsidRPr="004602B2">
                <w:rPr>
                  <w:lang w:eastAsia="zh-CN"/>
                </w:rPr>
                <w:t>AcceptanceCriteriaResultIndication</w:t>
              </w:r>
              <w:proofErr w:type="spellEnd"/>
            </w:ins>
          </w:p>
        </w:tc>
        <w:tc>
          <w:tcPr>
            <w:tcW w:w="1848" w:type="dxa"/>
          </w:tcPr>
          <w:p w14:paraId="59DD2EA3" w14:textId="17A20C18" w:rsidR="00512E7B" w:rsidRDefault="00512E7B" w:rsidP="008F2B2B">
            <w:pPr>
              <w:pStyle w:val="TAL"/>
              <w:rPr>
                <w:ins w:id="76" w:author="Bhaskar Paul (Nokia)" w:date="2023-11-02T16:11:00Z"/>
                <w:lang w:eastAsia="zh-CN"/>
              </w:rPr>
            </w:pPr>
            <w:ins w:id="77" w:author="Bhaskar Paul (Nokia)" w:date="2023-11-02T16:12: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2238" w:type="dxa"/>
          </w:tcPr>
          <w:p w14:paraId="15531688" w14:textId="350BF5F4" w:rsidR="00512E7B" w:rsidRDefault="00512E7B" w:rsidP="008F2B2B">
            <w:pPr>
              <w:pStyle w:val="TAL"/>
              <w:rPr>
                <w:ins w:id="78" w:author="Bhaskar Paul (Nokia)" w:date="2023-11-02T16:11:00Z"/>
                <w:rFonts w:eastAsia="Malgun Gothic"/>
              </w:rPr>
            </w:pPr>
            <w:ins w:id="79" w:author="Bhaskar Paul (Nokia)" w:date="2023-11-02T16:12:00Z">
              <w:r w:rsidRPr="00512E7B">
                <w:rPr>
                  <w:rFonts w:eastAsia="Malgun Gothic"/>
                </w:rPr>
                <w:t>Contains the acceptable/not acceptable indication of the clock quality acceptance criteria result information.</w:t>
              </w:r>
            </w:ins>
          </w:p>
        </w:tc>
        <w:tc>
          <w:tcPr>
            <w:tcW w:w="1928" w:type="dxa"/>
          </w:tcPr>
          <w:p w14:paraId="2F9427CA" w14:textId="58999569" w:rsidR="00512E7B" w:rsidRPr="0016361A" w:rsidRDefault="00512E7B" w:rsidP="008F2B2B">
            <w:pPr>
              <w:pStyle w:val="TAL"/>
              <w:rPr>
                <w:ins w:id="80" w:author="Bhaskar Paul (Nokia)" w:date="2023-11-02T16:11:00Z"/>
                <w:rFonts w:cs="Arial"/>
                <w:szCs w:val="18"/>
              </w:rPr>
            </w:pPr>
            <w:proofErr w:type="spellStart"/>
            <w:ins w:id="81" w:author="Bhaskar Paul (Nokia)" w:date="2023-11-02T16:13:00Z">
              <w:r w:rsidRPr="00512E7B">
                <w:rPr>
                  <w:rFonts w:cs="Arial"/>
                  <w:szCs w:val="18"/>
                </w:rPr>
                <w:t>NetTimeSyncStatus</w:t>
              </w:r>
            </w:ins>
            <w:proofErr w:type="spellEnd"/>
          </w:p>
        </w:tc>
      </w:tr>
      <w:tr w:rsidR="00512E7B" w:rsidRPr="00B54FF5" w14:paraId="5F6A137E" w14:textId="77777777" w:rsidTr="00512E7B">
        <w:trPr>
          <w:jc w:val="center"/>
        </w:trPr>
        <w:tc>
          <w:tcPr>
            <w:tcW w:w="3611" w:type="dxa"/>
          </w:tcPr>
          <w:p w14:paraId="3071F89A" w14:textId="77777777" w:rsidR="00512E7B" w:rsidRDefault="00512E7B" w:rsidP="008F2B2B">
            <w:pPr>
              <w:pStyle w:val="TAL"/>
            </w:pPr>
            <w:proofErr w:type="spellStart"/>
            <w:r>
              <w:rPr>
                <w:rFonts w:eastAsiaTheme="minorEastAsia" w:hint="eastAsia"/>
                <w:lang w:eastAsia="zh-CN"/>
              </w:rPr>
              <w:t>A</w:t>
            </w:r>
            <w:r>
              <w:rPr>
                <w:rFonts w:eastAsiaTheme="minorEastAsia"/>
                <w:lang w:eastAsia="zh-CN"/>
              </w:rPr>
              <w:t>sTimeResource</w:t>
            </w:r>
            <w:proofErr w:type="spellEnd"/>
          </w:p>
        </w:tc>
        <w:tc>
          <w:tcPr>
            <w:tcW w:w="1848" w:type="dxa"/>
          </w:tcPr>
          <w:p w14:paraId="1F5AEF3C" w14:textId="77777777" w:rsidR="00512E7B" w:rsidRDefault="00512E7B" w:rsidP="008F2B2B">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7E98889D" w14:textId="77777777" w:rsidR="00512E7B" w:rsidRDefault="00512E7B" w:rsidP="008F2B2B">
            <w:pPr>
              <w:pStyle w:val="TAL"/>
            </w:pPr>
            <w:r>
              <w:rPr>
                <w:rFonts w:eastAsia="Malgun Gothic"/>
              </w:rPr>
              <w:t>Indicates the supported 5G clock quality.</w:t>
            </w:r>
          </w:p>
        </w:tc>
        <w:tc>
          <w:tcPr>
            <w:tcW w:w="1928" w:type="dxa"/>
          </w:tcPr>
          <w:p w14:paraId="3CBDFB9A" w14:textId="77777777" w:rsidR="00512E7B" w:rsidRPr="0016361A" w:rsidRDefault="00512E7B" w:rsidP="008F2B2B">
            <w:pPr>
              <w:pStyle w:val="TAL"/>
              <w:rPr>
                <w:rFonts w:cs="Arial"/>
                <w:szCs w:val="18"/>
              </w:rPr>
            </w:pPr>
          </w:p>
        </w:tc>
      </w:tr>
      <w:tr w:rsidR="00512E7B" w:rsidRPr="00B54FF5" w:rsidDel="00042CB6" w14:paraId="27D1CEB1" w14:textId="366082B6" w:rsidTr="00512E7B">
        <w:trPr>
          <w:jc w:val="center"/>
          <w:del w:id="82" w:author="Nokia-user" w:date="2023-11-17T16:45:00Z"/>
        </w:trPr>
        <w:tc>
          <w:tcPr>
            <w:tcW w:w="3611" w:type="dxa"/>
          </w:tcPr>
          <w:p w14:paraId="037AACBB" w14:textId="34B59B89" w:rsidR="00512E7B" w:rsidDel="00042CB6" w:rsidRDefault="00512E7B" w:rsidP="008F2B2B">
            <w:pPr>
              <w:pStyle w:val="TAL"/>
              <w:rPr>
                <w:del w:id="83" w:author="Nokia-user" w:date="2023-11-17T16:45:00Z"/>
                <w:lang w:eastAsia="zh-CN"/>
              </w:rPr>
            </w:pPr>
            <w:del w:id="84" w:author="Nokia-user" w:date="2023-11-17T16:45:00Z">
              <w:r w:rsidRPr="00A966F4" w:rsidDel="00042CB6">
                <w:rPr>
                  <w:rFonts w:eastAsiaTheme="minorEastAsia"/>
                  <w:lang w:eastAsia="zh-CN"/>
                </w:rPr>
                <w:delText>ClockQualityAcceptanceCriteriaResult</w:delText>
              </w:r>
            </w:del>
          </w:p>
        </w:tc>
        <w:tc>
          <w:tcPr>
            <w:tcW w:w="1848" w:type="dxa"/>
          </w:tcPr>
          <w:p w14:paraId="14414140" w14:textId="67AE95E8" w:rsidR="00512E7B" w:rsidDel="00042CB6" w:rsidRDefault="00512E7B" w:rsidP="008F2B2B">
            <w:pPr>
              <w:pStyle w:val="TAL"/>
              <w:rPr>
                <w:del w:id="85" w:author="Nokia-user" w:date="2023-11-17T16:45:00Z"/>
                <w:lang w:eastAsia="zh-CN"/>
              </w:rPr>
            </w:pPr>
            <w:del w:id="86" w:author="Nokia-user" w:date="2023-11-17T16:45:00Z">
              <w:r w:rsidDel="00042CB6">
                <w:rPr>
                  <w:rFonts w:hint="eastAsia"/>
                  <w:lang w:eastAsia="zh-CN"/>
                </w:rPr>
                <w:delText>3GPP TS 29.</w:delText>
              </w:r>
              <w:r w:rsidDel="00042CB6">
                <w:rPr>
                  <w:lang w:eastAsia="zh-CN"/>
                </w:rPr>
                <w:delText>522</w:delText>
              </w:r>
              <w:r w:rsidDel="00042CB6">
                <w:rPr>
                  <w:rFonts w:hint="eastAsia"/>
                  <w:lang w:eastAsia="zh-CN"/>
                </w:rPr>
                <w:delText> [</w:delText>
              </w:r>
              <w:r w:rsidDel="00042CB6">
                <w:rPr>
                  <w:lang w:eastAsia="zh-CN"/>
                </w:rPr>
                <w:delText>17</w:delText>
              </w:r>
              <w:r w:rsidDel="00042CB6">
                <w:rPr>
                  <w:rFonts w:hint="eastAsia"/>
                  <w:lang w:eastAsia="zh-CN"/>
                </w:rPr>
                <w:delText>]</w:delText>
              </w:r>
            </w:del>
          </w:p>
        </w:tc>
        <w:tc>
          <w:tcPr>
            <w:tcW w:w="2238" w:type="dxa"/>
          </w:tcPr>
          <w:p w14:paraId="2670FA63" w14:textId="1144F9CA" w:rsidR="00512E7B" w:rsidDel="00042CB6" w:rsidRDefault="00512E7B" w:rsidP="008F2B2B">
            <w:pPr>
              <w:pStyle w:val="TAL"/>
              <w:rPr>
                <w:del w:id="87" w:author="Nokia-user" w:date="2023-11-17T16:45:00Z"/>
                <w:rFonts w:cs="Arial"/>
                <w:szCs w:val="18"/>
                <w:lang w:eastAsia="zh-CN"/>
              </w:rPr>
            </w:pPr>
            <w:del w:id="88" w:author="Nokia-user" w:date="2023-11-17T16:45:00Z">
              <w:r w:rsidDel="00042CB6">
                <w:rPr>
                  <w:rFonts w:cs="Arial"/>
                  <w:szCs w:val="18"/>
                  <w:lang w:eastAsia="zh-CN"/>
                </w:rPr>
                <w:delText xml:space="preserve">Indicates the </w:delText>
              </w:r>
              <w:r w:rsidRPr="00A966F4" w:rsidDel="00042CB6">
                <w:rPr>
                  <w:rFonts w:eastAsiaTheme="minorEastAsia"/>
                  <w:lang w:eastAsia="zh-CN"/>
                </w:rPr>
                <w:delText>clock quality acceptance criteria result</w:delText>
              </w:r>
              <w:r w:rsidDel="00042CB6">
                <w:rPr>
                  <w:rFonts w:cs="Arial"/>
                  <w:szCs w:val="18"/>
                  <w:lang w:eastAsia="zh-CN"/>
                </w:rPr>
                <w:delText>.</w:delText>
              </w:r>
            </w:del>
          </w:p>
        </w:tc>
        <w:tc>
          <w:tcPr>
            <w:tcW w:w="1928" w:type="dxa"/>
          </w:tcPr>
          <w:p w14:paraId="57425C0A" w14:textId="1EA18B0F" w:rsidR="00512E7B" w:rsidRPr="00D673D6" w:rsidDel="00042CB6" w:rsidRDefault="00512E7B" w:rsidP="008F2B2B">
            <w:pPr>
              <w:pStyle w:val="TAL"/>
              <w:rPr>
                <w:del w:id="89" w:author="Nokia-user" w:date="2023-11-17T16:45:00Z"/>
              </w:rPr>
            </w:pPr>
            <w:del w:id="90" w:author="Nokia-user" w:date="2023-11-17T16:45:00Z">
              <w:r w:rsidRPr="00D673D6" w:rsidDel="00042CB6">
                <w:delText>NetTimeSyncStatus</w:delText>
              </w:r>
            </w:del>
          </w:p>
        </w:tc>
      </w:tr>
      <w:tr w:rsidR="00512E7B" w:rsidRPr="00B54FF5" w14:paraId="01F4C785" w14:textId="77777777" w:rsidTr="00512E7B">
        <w:trPr>
          <w:jc w:val="center"/>
        </w:trPr>
        <w:tc>
          <w:tcPr>
            <w:tcW w:w="3611" w:type="dxa"/>
          </w:tcPr>
          <w:p w14:paraId="36F314B9" w14:textId="77777777" w:rsidR="00512E7B" w:rsidRPr="0016361A" w:rsidRDefault="00512E7B" w:rsidP="008F2B2B">
            <w:pPr>
              <w:pStyle w:val="TAL"/>
            </w:pPr>
            <w:proofErr w:type="spellStart"/>
            <w:r>
              <w:t>DateTime</w:t>
            </w:r>
            <w:proofErr w:type="spellEnd"/>
          </w:p>
        </w:tc>
        <w:tc>
          <w:tcPr>
            <w:tcW w:w="1848" w:type="dxa"/>
          </w:tcPr>
          <w:p w14:paraId="266ECE6E" w14:textId="77777777" w:rsidR="00512E7B" w:rsidRPr="0016361A" w:rsidRDefault="00512E7B" w:rsidP="008F2B2B">
            <w:pPr>
              <w:pStyle w:val="TAL"/>
            </w:pPr>
            <w:r>
              <w:t>3GPP TS 29.571 [15]</w:t>
            </w:r>
          </w:p>
        </w:tc>
        <w:tc>
          <w:tcPr>
            <w:tcW w:w="2238" w:type="dxa"/>
          </w:tcPr>
          <w:p w14:paraId="03F227E8" w14:textId="77777777" w:rsidR="00512E7B" w:rsidRPr="0016361A" w:rsidRDefault="00512E7B" w:rsidP="008F2B2B">
            <w:pPr>
              <w:pStyle w:val="TAL"/>
              <w:rPr>
                <w:rFonts w:cs="Arial"/>
                <w:szCs w:val="18"/>
              </w:rPr>
            </w:pPr>
            <w:r>
              <w:t xml:space="preserve">String with format "date-time" as defined in </w:t>
            </w:r>
            <w:proofErr w:type="spellStart"/>
            <w:r>
              <w:t>OpenAPI</w:t>
            </w:r>
            <w:proofErr w:type="spellEnd"/>
            <w:r>
              <w:t> Specification [6].</w:t>
            </w:r>
          </w:p>
        </w:tc>
        <w:tc>
          <w:tcPr>
            <w:tcW w:w="1928" w:type="dxa"/>
          </w:tcPr>
          <w:p w14:paraId="7BF1AFDE" w14:textId="77777777" w:rsidR="00512E7B" w:rsidRPr="0016361A" w:rsidRDefault="00512E7B" w:rsidP="008F2B2B">
            <w:pPr>
              <w:pStyle w:val="TAL"/>
              <w:rPr>
                <w:rFonts w:cs="Arial"/>
                <w:szCs w:val="18"/>
              </w:rPr>
            </w:pPr>
          </w:p>
        </w:tc>
      </w:tr>
      <w:tr w:rsidR="00512E7B" w:rsidRPr="00B54FF5" w14:paraId="29B4BC06" w14:textId="77777777" w:rsidTr="00512E7B">
        <w:trPr>
          <w:jc w:val="center"/>
        </w:trPr>
        <w:tc>
          <w:tcPr>
            <w:tcW w:w="3611" w:type="dxa"/>
          </w:tcPr>
          <w:p w14:paraId="2696F423" w14:textId="77777777" w:rsidR="00512E7B" w:rsidRDefault="00512E7B" w:rsidP="008F2B2B">
            <w:pPr>
              <w:pStyle w:val="TAL"/>
            </w:pPr>
            <w:proofErr w:type="spellStart"/>
            <w:r>
              <w:rPr>
                <w:lang w:eastAsia="zh-CN"/>
              </w:rPr>
              <w:t>DistributionMethod</w:t>
            </w:r>
            <w:proofErr w:type="spellEnd"/>
          </w:p>
        </w:tc>
        <w:tc>
          <w:tcPr>
            <w:tcW w:w="1848" w:type="dxa"/>
          </w:tcPr>
          <w:p w14:paraId="0820ACC0" w14:textId="77777777" w:rsidR="00512E7B" w:rsidRDefault="00512E7B" w:rsidP="008F2B2B">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688FF78C" w14:textId="77777777" w:rsidR="00512E7B" w:rsidRDefault="00512E7B" w:rsidP="008F2B2B">
            <w:pPr>
              <w:pStyle w:val="TAL"/>
            </w:pPr>
            <w:r>
              <w:rPr>
                <w:rFonts w:eastAsia="Malgun Gothic"/>
              </w:rPr>
              <w:t>Identifies the time synchronization distribution methods supported by 5GS.</w:t>
            </w:r>
          </w:p>
        </w:tc>
        <w:tc>
          <w:tcPr>
            <w:tcW w:w="1928" w:type="dxa"/>
          </w:tcPr>
          <w:p w14:paraId="76189FBB" w14:textId="77777777" w:rsidR="00512E7B" w:rsidRPr="0016361A" w:rsidRDefault="00512E7B" w:rsidP="008F2B2B">
            <w:pPr>
              <w:pStyle w:val="TAL"/>
              <w:rPr>
                <w:rFonts w:cs="Arial"/>
                <w:szCs w:val="18"/>
              </w:rPr>
            </w:pPr>
          </w:p>
        </w:tc>
      </w:tr>
      <w:tr w:rsidR="00512E7B" w:rsidRPr="00B54FF5" w14:paraId="585501A6" w14:textId="77777777" w:rsidTr="00512E7B">
        <w:trPr>
          <w:jc w:val="center"/>
        </w:trPr>
        <w:tc>
          <w:tcPr>
            <w:tcW w:w="3611" w:type="dxa"/>
          </w:tcPr>
          <w:p w14:paraId="159E0C06" w14:textId="77777777" w:rsidR="00512E7B" w:rsidRPr="0016361A" w:rsidRDefault="00512E7B" w:rsidP="008F2B2B">
            <w:pPr>
              <w:pStyle w:val="TAL"/>
            </w:pPr>
            <w:proofErr w:type="spellStart"/>
            <w:r>
              <w:t>Dnn</w:t>
            </w:r>
            <w:proofErr w:type="spellEnd"/>
          </w:p>
        </w:tc>
        <w:tc>
          <w:tcPr>
            <w:tcW w:w="1848" w:type="dxa"/>
          </w:tcPr>
          <w:p w14:paraId="6B3FED7C" w14:textId="77777777" w:rsidR="00512E7B" w:rsidRPr="0016361A" w:rsidRDefault="00512E7B" w:rsidP="008F2B2B">
            <w:pPr>
              <w:pStyle w:val="TAL"/>
            </w:pPr>
            <w:r>
              <w:t>3GPP TS 29.571 [15]</w:t>
            </w:r>
          </w:p>
        </w:tc>
        <w:tc>
          <w:tcPr>
            <w:tcW w:w="2238" w:type="dxa"/>
          </w:tcPr>
          <w:p w14:paraId="0E86ADCE" w14:textId="77777777" w:rsidR="00512E7B" w:rsidRPr="0016361A" w:rsidRDefault="00512E7B" w:rsidP="008F2B2B">
            <w:pPr>
              <w:pStyle w:val="TAL"/>
              <w:rPr>
                <w:rFonts w:cs="Arial"/>
                <w:szCs w:val="18"/>
              </w:rPr>
            </w:pPr>
            <w:r>
              <w:t>The DNN the user is connected to.</w:t>
            </w:r>
          </w:p>
        </w:tc>
        <w:tc>
          <w:tcPr>
            <w:tcW w:w="1928" w:type="dxa"/>
          </w:tcPr>
          <w:p w14:paraId="5FC65FC5" w14:textId="77777777" w:rsidR="00512E7B" w:rsidRPr="0016361A" w:rsidRDefault="00512E7B" w:rsidP="008F2B2B">
            <w:pPr>
              <w:pStyle w:val="TAL"/>
              <w:rPr>
                <w:rFonts w:cs="Arial"/>
                <w:szCs w:val="18"/>
              </w:rPr>
            </w:pPr>
          </w:p>
        </w:tc>
      </w:tr>
      <w:tr w:rsidR="00512E7B" w:rsidRPr="00B54FF5" w14:paraId="337BCB25" w14:textId="77777777" w:rsidTr="00512E7B">
        <w:trPr>
          <w:jc w:val="center"/>
        </w:trPr>
        <w:tc>
          <w:tcPr>
            <w:tcW w:w="3611" w:type="dxa"/>
          </w:tcPr>
          <w:p w14:paraId="502D2B86" w14:textId="77777777" w:rsidR="00512E7B" w:rsidRPr="0016361A" w:rsidRDefault="00512E7B" w:rsidP="008F2B2B">
            <w:pPr>
              <w:pStyle w:val="TAL"/>
            </w:pPr>
            <w:proofErr w:type="spellStart"/>
            <w:r>
              <w:t>DurationSec</w:t>
            </w:r>
            <w:proofErr w:type="spellEnd"/>
          </w:p>
        </w:tc>
        <w:tc>
          <w:tcPr>
            <w:tcW w:w="1848" w:type="dxa"/>
          </w:tcPr>
          <w:p w14:paraId="6FEB94EF" w14:textId="77777777" w:rsidR="00512E7B" w:rsidRPr="0016361A" w:rsidRDefault="00512E7B" w:rsidP="008F2B2B">
            <w:pPr>
              <w:pStyle w:val="TAL"/>
            </w:pPr>
            <w:r>
              <w:t>3GPP TS 29.571 [15]</w:t>
            </w:r>
          </w:p>
        </w:tc>
        <w:tc>
          <w:tcPr>
            <w:tcW w:w="2238" w:type="dxa"/>
          </w:tcPr>
          <w:p w14:paraId="3BBD8C30" w14:textId="77777777" w:rsidR="00512E7B" w:rsidRPr="0016361A" w:rsidRDefault="00512E7B" w:rsidP="008F2B2B">
            <w:pPr>
              <w:pStyle w:val="TAL"/>
              <w:rPr>
                <w:rFonts w:cs="Arial"/>
                <w:szCs w:val="18"/>
              </w:rPr>
            </w:pPr>
            <w:r>
              <w:t>Identifies a period of time in units of seconds.</w:t>
            </w:r>
          </w:p>
        </w:tc>
        <w:tc>
          <w:tcPr>
            <w:tcW w:w="1928" w:type="dxa"/>
          </w:tcPr>
          <w:p w14:paraId="71B7CE8C" w14:textId="77777777" w:rsidR="00512E7B" w:rsidRPr="0016361A" w:rsidRDefault="00512E7B" w:rsidP="008F2B2B">
            <w:pPr>
              <w:pStyle w:val="TAL"/>
              <w:rPr>
                <w:rFonts w:cs="Arial"/>
                <w:szCs w:val="18"/>
              </w:rPr>
            </w:pPr>
          </w:p>
        </w:tc>
      </w:tr>
      <w:tr w:rsidR="00512E7B" w:rsidRPr="00B54FF5" w14:paraId="45D87B14" w14:textId="77777777" w:rsidTr="00512E7B">
        <w:trPr>
          <w:jc w:val="center"/>
        </w:trPr>
        <w:tc>
          <w:tcPr>
            <w:tcW w:w="3611" w:type="dxa"/>
          </w:tcPr>
          <w:p w14:paraId="2F2D0EB4" w14:textId="77777777" w:rsidR="00512E7B" w:rsidRDefault="00512E7B" w:rsidP="008F2B2B">
            <w:pPr>
              <w:pStyle w:val="TAL"/>
            </w:pPr>
            <w:proofErr w:type="spellStart"/>
            <w:r>
              <w:rPr>
                <w:lang w:eastAsia="zh-CN"/>
              </w:rPr>
              <w:t>EventFilter</w:t>
            </w:r>
            <w:proofErr w:type="spellEnd"/>
          </w:p>
        </w:tc>
        <w:tc>
          <w:tcPr>
            <w:tcW w:w="1848" w:type="dxa"/>
          </w:tcPr>
          <w:p w14:paraId="6E99D512" w14:textId="77777777" w:rsidR="00512E7B" w:rsidRDefault="00512E7B" w:rsidP="008F2B2B">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1E9010E5" w14:textId="77777777" w:rsidR="00512E7B" w:rsidRDefault="00512E7B" w:rsidP="008F2B2B">
            <w:pPr>
              <w:pStyle w:val="TAL"/>
            </w:pPr>
            <w:r>
              <w:t>Contains the conditions to match for notifying the event.</w:t>
            </w:r>
          </w:p>
        </w:tc>
        <w:tc>
          <w:tcPr>
            <w:tcW w:w="1928" w:type="dxa"/>
          </w:tcPr>
          <w:p w14:paraId="17E4F6B0" w14:textId="77777777" w:rsidR="00512E7B" w:rsidRPr="0016361A" w:rsidRDefault="00512E7B" w:rsidP="008F2B2B">
            <w:pPr>
              <w:pStyle w:val="TAL"/>
              <w:rPr>
                <w:rFonts w:cs="Arial"/>
                <w:szCs w:val="18"/>
              </w:rPr>
            </w:pPr>
          </w:p>
        </w:tc>
      </w:tr>
      <w:tr w:rsidR="00512E7B" w:rsidRPr="00B54FF5" w14:paraId="759A8311" w14:textId="77777777" w:rsidTr="00512E7B">
        <w:trPr>
          <w:jc w:val="center"/>
        </w:trPr>
        <w:tc>
          <w:tcPr>
            <w:tcW w:w="3611" w:type="dxa"/>
          </w:tcPr>
          <w:p w14:paraId="1CF69080" w14:textId="77777777" w:rsidR="00512E7B" w:rsidRDefault="00512E7B" w:rsidP="008F2B2B">
            <w:pPr>
              <w:pStyle w:val="TAL"/>
              <w:rPr>
                <w:lang w:eastAsia="zh-CN"/>
              </w:rPr>
            </w:pPr>
            <w:proofErr w:type="spellStart"/>
            <w:r>
              <w:t>ExternalGroupId</w:t>
            </w:r>
            <w:proofErr w:type="spellEnd"/>
          </w:p>
        </w:tc>
        <w:tc>
          <w:tcPr>
            <w:tcW w:w="1848" w:type="dxa"/>
          </w:tcPr>
          <w:p w14:paraId="3A1236FF" w14:textId="77777777" w:rsidR="00512E7B" w:rsidRDefault="00512E7B" w:rsidP="008F2B2B">
            <w:pPr>
              <w:pStyle w:val="TAL"/>
              <w:rPr>
                <w:lang w:eastAsia="zh-CN"/>
              </w:rPr>
            </w:pPr>
            <w:r>
              <w:t>3GPP TS 29.571 [15]</w:t>
            </w:r>
          </w:p>
        </w:tc>
        <w:tc>
          <w:tcPr>
            <w:tcW w:w="2238" w:type="dxa"/>
          </w:tcPr>
          <w:p w14:paraId="67D4ACD3" w14:textId="77777777" w:rsidR="00512E7B" w:rsidRDefault="00512E7B" w:rsidP="008F2B2B">
            <w:pPr>
              <w:pStyle w:val="TAL"/>
            </w:pPr>
            <w:r>
              <w:t>Identifies a External Group.</w:t>
            </w:r>
          </w:p>
        </w:tc>
        <w:tc>
          <w:tcPr>
            <w:tcW w:w="1928" w:type="dxa"/>
          </w:tcPr>
          <w:p w14:paraId="64F712D6" w14:textId="77777777" w:rsidR="00512E7B" w:rsidRPr="0016361A" w:rsidRDefault="00512E7B" w:rsidP="008F2B2B">
            <w:pPr>
              <w:pStyle w:val="TAL"/>
              <w:rPr>
                <w:rFonts w:cs="Arial"/>
                <w:szCs w:val="18"/>
              </w:rPr>
            </w:pPr>
          </w:p>
        </w:tc>
      </w:tr>
      <w:tr w:rsidR="00512E7B" w:rsidRPr="00B54FF5" w14:paraId="5A79E782" w14:textId="77777777" w:rsidTr="00512E7B">
        <w:trPr>
          <w:jc w:val="center"/>
        </w:trPr>
        <w:tc>
          <w:tcPr>
            <w:tcW w:w="3611" w:type="dxa"/>
          </w:tcPr>
          <w:p w14:paraId="43A30F86" w14:textId="77777777" w:rsidR="00512E7B" w:rsidRDefault="00512E7B" w:rsidP="008F2B2B">
            <w:pPr>
              <w:pStyle w:val="TAL"/>
            </w:pPr>
            <w:proofErr w:type="spellStart"/>
            <w:r>
              <w:rPr>
                <w:rFonts w:eastAsia="Malgun Gothic"/>
              </w:rPr>
              <w:t>GmCapable</w:t>
            </w:r>
            <w:proofErr w:type="spellEnd"/>
          </w:p>
        </w:tc>
        <w:tc>
          <w:tcPr>
            <w:tcW w:w="1848" w:type="dxa"/>
          </w:tcPr>
          <w:p w14:paraId="61975454" w14:textId="77777777" w:rsidR="00512E7B" w:rsidRDefault="00512E7B" w:rsidP="008F2B2B">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058B13C1" w14:textId="77777777" w:rsidR="00512E7B" w:rsidRDefault="00512E7B" w:rsidP="008F2B2B">
            <w:pPr>
              <w:pStyle w:val="TAL"/>
            </w:pPr>
            <w:r w:rsidRPr="002217D3">
              <w:rPr>
                <w:rFonts w:eastAsia="Malgun Gothic"/>
              </w:rPr>
              <w:t xml:space="preserve">Indicates separately whether 5GS supports acting as a </w:t>
            </w:r>
            <w:proofErr w:type="spellStart"/>
            <w:r w:rsidRPr="002217D3">
              <w:rPr>
                <w:rFonts w:eastAsia="Malgun Gothic"/>
              </w:rPr>
              <w:t>gPTP</w:t>
            </w:r>
            <w:proofErr w:type="spellEnd"/>
            <w:r w:rsidRPr="002217D3">
              <w:rPr>
                <w:rFonts w:eastAsia="Malgun Gothic"/>
              </w:rPr>
              <w:t xml:space="preserve"> or PTP grandmaster.</w:t>
            </w:r>
          </w:p>
        </w:tc>
        <w:tc>
          <w:tcPr>
            <w:tcW w:w="1928" w:type="dxa"/>
          </w:tcPr>
          <w:p w14:paraId="4381828B" w14:textId="77777777" w:rsidR="00512E7B" w:rsidRPr="0016361A" w:rsidRDefault="00512E7B" w:rsidP="008F2B2B">
            <w:pPr>
              <w:pStyle w:val="TAL"/>
              <w:rPr>
                <w:rFonts w:cs="Arial"/>
                <w:szCs w:val="18"/>
              </w:rPr>
            </w:pPr>
          </w:p>
        </w:tc>
      </w:tr>
      <w:tr w:rsidR="00512E7B" w:rsidRPr="00B54FF5" w14:paraId="4AE654A7" w14:textId="77777777" w:rsidTr="00512E7B">
        <w:trPr>
          <w:jc w:val="center"/>
        </w:trPr>
        <w:tc>
          <w:tcPr>
            <w:tcW w:w="3611" w:type="dxa"/>
          </w:tcPr>
          <w:p w14:paraId="11B35E57" w14:textId="77777777" w:rsidR="00512E7B" w:rsidRDefault="00512E7B" w:rsidP="008F2B2B">
            <w:pPr>
              <w:pStyle w:val="TAL"/>
              <w:rPr>
                <w:rFonts w:eastAsia="Malgun Gothic"/>
              </w:rPr>
            </w:pPr>
            <w:proofErr w:type="spellStart"/>
            <w:r>
              <w:rPr>
                <w:rFonts w:eastAsia="Malgun Gothic"/>
              </w:rPr>
              <w:t>Gpsi</w:t>
            </w:r>
            <w:proofErr w:type="spellEnd"/>
          </w:p>
        </w:tc>
        <w:tc>
          <w:tcPr>
            <w:tcW w:w="1848" w:type="dxa"/>
          </w:tcPr>
          <w:p w14:paraId="2936E99A" w14:textId="77777777" w:rsidR="00512E7B" w:rsidRDefault="00512E7B" w:rsidP="008F2B2B">
            <w:pPr>
              <w:pStyle w:val="TAL"/>
              <w:rPr>
                <w:lang w:eastAsia="zh-CN"/>
              </w:rPr>
            </w:pPr>
            <w:r>
              <w:t>3GPP TS 29.571 [15]</w:t>
            </w:r>
          </w:p>
        </w:tc>
        <w:tc>
          <w:tcPr>
            <w:tcW w:w="2238" w:type="dxa"/>
          </w:tcPr>
          <w:p w14:paraId="3AAC830D" w14:textId="77777777" w:rsidR="00512E7B" w:rsidRPr="002217D3" w:rsidRDefault="00512E7B" w:rsidP="008F2B2B">
            <w:pPr>
              <w:pStyle w:val="TAL"/>
              <w:rPr>
                <w:rFonts w:eastAsia="Malgun Gothic"/>
              </w:rPr>
            </w:pPr>
            <w:r>
              <w:t xml:space="preserve">The external identification of the user (i.e., </w:t>
            </w:r>
            <w:r w:rsidRPr="001D2CEF">
              <w:rPr>
                <w:lang w:eastAsia="zh-CN"/>
              </w:rPr>
              <w:t>an External Id or an MSISDN</w:t>
            </w:r>
            <w:r>
              <w:t>).</w:t>
            </w:r>
          </w:p>
        </w:tc>
        <w:tc>
          <w:tcPr>
            <w:tcW w:w="1928" w:type="dxa"/>
          </w:tcPr>
          <w:p w14:paraId="072C55DB" w14:textId="77777777" w:rsidR="00512E7B" w:rsidRPr="0016361A" w:rsidRDefault="00512E7B" w:rsidP="008F2B2B">
            <w:pPr>
              <w:pStyle w:val="TAL"/>
              <w:rPr>
                <w:rFonts w:cs="Arial"/>
                <w:szCs w:val="18"/>
              </w:rPr>
            </w:pPr>
          </w:p>
        </w:tc>
      </w:tr>
      <w:tr w:rsidR="00512E7B" w:rsidRPr="00B54FF5" w14:paraId="6FC1A13A" w14:textId="77777777" w:rsidTr="00512E7B">
        <w:trPr>
          <w:jc w:val="center"/>
        </w:trPr>
        <w:tc>
          <w:tcPr>
            <w:tcW w:w="3611" w:type="dxa"/>
          </w:tcPr>
          <w:p w14:paraId="014A56F3" w14:textId="77777777" w:rsidR="00512E7B" w:rsidRPr="0016361A" w:rsidRDefault="00512E7B" w:rsidP="008F2B2B">
            <w:pPr>
              <w:pStyle w:val="TAL"/>
            </w:pPr>
            <w:proofErr w:type="spellStart"/>
            <w:r>
              <w:t>GroupId</w:t>
            </w:r>
            <w:proofErr w:type="spellEnd"/>
          </w:p>
        </w:tc>
        <w:tc>
          <w:tcPr>
            <w:tcW w:w="1848" w:type="dxa"/>
          </w:tcPr>
          <w:p w14:paraId="1BF6584F" w14:textId="77777777" w:rsidR="00512E7B" w:rsidRPr="0016361A" w:rsidRDefault="00512E7B" w:rsidP="008F2B2B">
            <w:pPr>
              <w:pStyle w:val="TAL"/>
            </w:pPr>
            <w:r>
              <w:t>3GPP TS 29.571 [15]</w:t>
            </w:r>
          </w:p>
        </w:tc>
        <w:tc>
          <w:tcPr>
            <w:tcW w:w="2238" w:type="dxa"/>
          </w:tcPr>
          <w:p w14:paraId="54A692BC" w14:textId="77777777" w:rsidR="00512E7B" w:rsidRPr="0016361A" w:rsidRDefault="00512E7B" w:rsidP="008F2B2B">
            <w:pPr>
              <w:pStyle w:val="TAL"/>
              <w:rPr>
                <w:rFonts w:cs="Arial"/>
                <w:szCs w:val="18"/>
              </w:rPr>
            </w:pPr>
            <w:r>
              <w:t>Identifies a group of internal globally unique ID.</w:t>
            </w:r>
          </w:p>
        </w:tc>
        <w:tc>
          <w:tcPr>
            <w:tcW w:w="1928" w:type="dxa"/>
          </w:tcPr>
          <w:p w14:paraId="155818F1" w14:textId="77777777" w:rsidR="00512E7B" w:rsidRPr="0016361A" w:rsidRDefault="00512E7B" w:rsidP="008F2B2B">
            <w:pPr>
              <w:pStyle w:val="TAL"/>
              <w:rPr>
                <w:rFonts w:cs="Arial"/>
                <w:szCs w:val="18"/>
              </w:rPr>
            </w:pPr>
          </w:p>
        </w:tc>
      </w:tr>
      <w:tr w:rsidR="00512E7B" w:rsidRPr="00B54FF5" w14:paraId="2886F93B" w14:textId="77777777" w:rsidTr="00512E7B">
        <w:trPr>
          <w:jc w:val="center"/>
        </w:trPr>
        <w:tc>
          <w:tcPr>
            <w:tcW w:w="3611" w:type="dxa"/>
          </w:tcPr>
          <w:p w14:paraId="72531971" w14:textId="77777777" w:rsidR="00512E7B" w:rsidRDefault="00512E7B" w:rsidP="008F2B2B">
            <w:pPr>
              <w:pStyle w:val="TAL"/>
            </w:pPr>
            <w:proofErr w:type="spellStart"/>
            <w:r w:rsidRPr="00367D65">
              <w:t>ProblemDetails</w:t>
            </w:r>
            <w:proofErr w:type="spellEnd"/>
          </w:p>
        </w:tc>
        <w:tc>
          <w:tcPr>
            <w:tcW w:w="1848" w:type="dxa"/>
          </w:tcPr>
          <w:p w14:paraId="7903E920" w14:textId="77777777" w:rsidR="00512E7B" w:rsidRDefault="00512E7B" w:rsidP="008F2B2B">
            <w:pPr>
              <w:pStyle w:val="TAL"/>
            </w:pPr>
            <w:r w:rsidRPr="00367D65">
              <w:t>3GPP TS 29.571 [15]</w:t>
            </w:r>
          </w:p>
        </w:tc>
        <w:tc>
          <w:tcPr>
            <w:tcW w:w="2238" w:type="dxa"/>
          </w:tcPr>
          <w:p w14:paraId="2613722E" w14:textId="77777777" w:rsidR="00512E7B" w:rsidRDefault="00512E7B" w:rsidP="008F2B2B">
            <w:pPr>
              <w:pStyle w:val="TAL"/>
            </w:pPr>
            <w:r w:rsidRPr="00367D65">
              <w:t>Problem Details when returning an error response.</w:t>
            </w:r>
          </w:p>
        </w:tc>
        <w:tc>
          <w:tcPr>
            <w:tcW w:w="1928" w:type="dxa"/>
          </w:tcPr>
          <w:p w14:paraId="5310046F" w14:textId="77777777" w:rsidR="00512E7B" w:rsidRPr="0016361A" w:rsidRDefault="00512E7B" w:rsidP="008F2B2B">
            <w:pPr>
              <w:pStyle w:val="TAL"/>
              <w:rPr>
                <w:rFonts w:cs="Arial"/>
                <w:szCs w:val="18"/>
              </w:rPr>
            </w:pPr>
          </w:p>
        </w:tc>
      </w:tr>
      <w:tr w:rsidR="00512E7B" w:rsidRPr="00B54FF5" w14:paraId="1988C392" w14:textId="77777777" w:rsidTr="00512E7B">
        <w:trPr>
          <w:jc w:val="center"/>
        </w:trPr>
        <w:tc>
          <w:tcPr>
            <w:tcW w:w="3611" w:type="dxa"/>
            <w:vAlign w:val="center"/>
          </w:tcPr>
          <w:p w14:paraId="5D141D48" w14:textId="77777777" w:rsidR="00512E7B" w:rsidRDefault="00512E7B" w:rsidP="008F2B2B">
            <w:pPr>
              <w:pStyle w:val="TAL"/>
            </w:pPr>
            <w:proofErr w:type="spellStart"/>
            <w:r w:rsidRPr="00EC012F">
              <w:rPr>
                <w:rFonts w:eastAsia="Malgun Gothic"/>
              </w:rPr>
              <w:t>RedirectResponse</w:t>
            </w:r>
            <w:proofErr w:type="spellEnd"/>
          </w:p>
        </w:tc>
        <w:tc>
          <w:tcPr>
            <w:tcW w:w="1848" w:type="dxa"/>
            <w:vAlign w:val="center"/>
          </w:tcPr>
          <w:p w14:paraId="67B42C9E" w14:textId="77777777" w:rsidR="00512E7B" w:rsidRDefault="00512E7B" w:rsidP="008F2B2B">
            <w:pPr>
              <w:pStyle w:val="TAL"/>
            </w:pPr>
            <w:r w:rsidRPr="00EC012F">
              <w:rPr>
                <w:rFonts w:eastAsia="Malgun Gothic"/>
              </w:rPr>
              <w:t>3GPP TS 29.571 [15]</w:t>
            </w:r>
          </w:p>
        </w:tc>
        <w:tc>
          <w:tcPr>
            <w:tcW w:w="2238" w:type="dxa"/>
            <w:vAlign w:val="center"/>
          </w:tcPr>
          <w:p w14:paraId="0620A4F6" w14:textId="77777777" w:rsidR="00512E7B" w:rsidRDefault="00512E7B" w:rsidP="008F2B2B">
            <w:pPr>
              <w:pStyle w:val="TAL"/>
            </w:pPr>
            <w:r w:rsidRPr="00EC012F">
              <w:rPr>
                <w:rFonts w:eastAsia="Malgun Gothic"/>
              </w:rPr>
              <w:t>Contains redirection related information.</w:t>
            </w:r>
          </w:p>
        </w:tc>
        <w:tc>
          <w:tcPr>
            <w:tcW w:w="1928" w:type="dxa"/>
            <w:vAlign w:val="center"/>
          </w:tcPr>
          <w:p w14:paraId="2D6512A3" w14:textId="77777777" w:rsidR="00512E7B" w:rsidRPr="0016361A" w:rsidRDefault="00512E7B" w:rsidP="008F2B2B">
            <w:pPr>
              <w:pStyle w:val="TAL"/>
              <w:rPr>
                <w:rFonts w:cs="Arial"/>
                <w:szCs w:val="18"/>
              </w:rPr>
            </w:pPr>
          </w:p>
        </w:tc>
      </w:tr>
      <w:tr w:rsidR="00512E7B" w:rsidRPr="00B54FF5" w14:paraId="3828BBCF" w14:textId="77777777" w:rsidTr="00512E7B">
        <w:trPr>
          <w:jc w:val="center"/>
        </w:trPr>
        <w:tc>
          <w:tcPr>
            <w:tcW w:w="3611" w:type="dxa"/>
          </w:tcPr>
          <w:p w14:paraId="2EC36F0A" w14:textId="77777777" w:rsidR="00512E7B" w:rsidRDefault="00512E7B" w:rsidP="008F2B2B">
            <w:pPr>
              <w:pStyle w:val="TAL"/>
            </w:pPr>
            <w:proofErr w:type="spellStart"/>
            <w:r>
              <w:t>ServiceAreaCoverageInfo</w:t>
            </w:r>
            <w:proofErr w:type="spellEnd"/>
          </w:p>
        </w:tc>
        <w:tc>
          <w:tcPr>
            <w:tcW w:w="1848" w:type="dxa"/>
          </w:tcPr>
          <w:p w14:paraId="1A87928D" w14:textId="77777777" w:rsidR="00512E7B" w:rsidRDefault="00512E7B" w:rsidP="008F2B2B">
            <w:pPr>
              <w:pStyle w:val="TAL"/>
            </w:pPr>
            <w:r>
              <w:t>3GPP TS 29.534 [14]</w:t>
            </w:r>
          </w:p>
        </w:tc>
        <w:tc>
          <w:tcPr>
            <w:tcW w:w="2238" w:type="dxa"/>
          </w:tcPr>
          <w:p w14:paraId="5E0DDC60" w14:textId="77777777" w:rsidR="00512E7B" w:rsidRDefault="00512E7B" w:rsidP="008F2B2B">
            <w:pPr>
              <w:pStyle w:val="TAL"/>
            </w:pPr>
            <w:r>
              <w:t>It represents a list of Tracking Areas within a serving network.</w:t>
            </w:r>
          </w:p>
        </w:tc>
        <w:tc>
          <w:tcPr>
            <w:tcW w:w="1928" w:type="dxa"/>
          </w:tcPr>
          <w:p w14:paraId="54CC2EB5" w14:textId="77777777" w:rsidR="00512E7B" w:rsidRPr="0016361A" w:rsidRDefault="00512E7B" w:rsidP="008F2B2B">
            <w:pPr>
              <w:pStyle w:val="TAL"/>
              <w:rPr>
                <w:rFonts w:cs="Arial"/>
                <w:szCs w:val="18"/>
              </w:rPr>
            </w:pPr>
            <w:proofErr w:type="spellStart"/>
            <w:r>
              <w:rPr>
                <w:rFonts w:cs="Arial"/>
                <w:szCs w:val="18"/>
              </w:rPr>
              <w:t>CoverageAreaSupport</w:t>
            </w:r>
            <w:proofErr w:type="spellEnd"/>
          </w:p>
        </w:tc>
      </w:tr>
      <w:tr w:rsidR="00512E7B" w:rsidRPr="00B54FF5" w14:paraId="4666BE79" w14:textId="77777777" w:rsidTr="00512E7B">
        <w:trPr>
          <w:jc w:val="center"/>
        </w:trPr>
        <w:tc>
          <w:tcPr>
            <w:tcW w:w="3611" w:type="dxa"/>
          </w:tcPr>
          <w:p w14:paraId="0DB9B6D0" w14:textId="77777777" w:rsidR="00512E7B" w:rsidRPr="0016361A" w:rsidRDefault="00512E7B" w:rsidP="008F2B2B">
            <w:pPr>
              <w:pStyle w:val="TAL"/>
            </w:pPr>
            <w:proofErr w:type="spellStart"/>
            <w:r>
              <w:rPr>
                <w:lang w:eastAsia="zh-CN"/>
              </w:rPr>
              <w:t>Snssai</w:t>
            </w:r>
            <w:proofErr w:type="spellEnd"/>
          </w:p>
        </w:tc>
        <w:tc>
          <w:tcPr>
            <w:tcW w:w="1848" w:type="dxa"/>
          </w:tcPr>
          <w:p w14:paraId="28A70F66" w14:textId="77777777" w:rsidR="00512E7B" w:rsidRPr="0016361A" w:rsidRDefault="00512E7B" w:rsidP="008F2B2B">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238" w:type="dxa"/>
          </w:tcPr>
          <w:p w14:paraId="2C067A9F" w14:textId="77777777" w:rsidR="00512E7B" w:rsidRPr="0016361A" w:rsidRDefault="00512E7B" w:rsidP="008F2B2B">
            <w:pPr>
              <w:pStyle w:val="TAL"/>
              <w:rPr>
                <w:rFonts w:cs="Arial"/>
                <w:szCs w:val="18"/>
              </w:rPr>
            </w:pPr>
            <w:r>
              <w:rPr>
                <w:rFonts w:cs="Arial" w:hint="eastAsia"/>
                <w:szCs w:val="18"/>
                <w:lang w:eastAsia="zh-CN"/>
              </w:rPr>
              <w:t xml:space="preserve">Identifies the </w:t>
            </w:r>
            <w:r>
              <w:t>S-NSSAI.</w:t>
            </w:r>
          </w:p>
        </w:tc>
        <w:tc>
          <w:tcPr>
            <w:tcW w:w="1928" w:type="dxa"/>
          </w:tcPr>
          <w:p w14:paraId="0F9AF2F1" w14:textId="77777777" w:rsidR="00512E7B" w:rsidRPr="0016361A" w:rsidRDefault="00512E7B" w:rsidP="008F2B2B">
            <w:pPr>
              <w:pStyle w:val="TAL"/>
              <w:rPr>
                <w:rFonts w:cs="Arial"/>
                <w:szCs w:val="18"/>
              </w:rPr>
            </w:pPr>
          </w:p>
        </w:tc>
      </w:tr>
      <w:tr w:rsidR="00512E7B" w:rsidRPr="00B54FF5" w14:paraId="523B8DF1" w14:textId="77777777" w:rsidTr="00512E7B">
        <w:trPr>
          <w:jc w:val="center"/>
        </w:trPr>
        <w:tc>
          <w:tcPr>
            <w:tcW w:w="3611" w:type="dxa"/>
          </w:tcPr>
          <w:p w14:paraId="6EA60743" w14:textId="77777777" w:rsidR="00512E7B" w:rsidRPr="0016361A" w:rsidRDefault="00512E7B" w:rsidP="008F2B2B">
            <w:pPr>
              <w:pStyle w:val="TAL"/>
            </w:pPr>
            <w:proofErr w:type="spellStart"/>
            <w:r>
              <w:rPr>
                <w:lang w:eastAsia="zh-CN"/>
              </w:rPr>
              <w:t>Subscribed</w:t>
            </w:r>
            <w:r>
              <w:rPr>
                <w:rFonts w:hint="eastAsia"/>
                <w:lang w:eastAsia="zh-CN"/>
              </w:rPr>
              <w:t>Event</w:t>
            </w:r>
            <w:proofErr w:type="spellEnd"/>
          </w:p>
        </w:tc>
        <w:tc>
          <w:tcPr>
            <w:tcW w:w="1848" w:type="dxa"/>
          </w:tcPr>
          <w:p w14:paraId="72719756" w14:textId="77777777" w:rsidR="00512E7B" w:rsidRPr="0016361A" w:rsidRDefault="00512E7B" w:rsidP="008F2B2B">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0AC7C425" w14:textId="77777777" w:rsidR="00512E7B" w:rsidRPr="0016361A" w:rsidRDefault="00512E7B" w:rsidP="008F2B2B">
            <w:pPr>
              <w:pStyle w:val="TAL"/>
              <w:rPr>
                <w:rFonts w:cs="Arial"/>
                <w:szCs w:val="18"/>
              </w:rPr>
            </w:pPr>
            <w:r>
              <w:rPr>
                <w:rFonts w:cs="Arial" w:hint="eastAsia"/>
                <w:szCs w:val="18"/>
                <w:lang w:eastAsia="zh-CN"/>
              </w:rPr>
              <w:t>I</w:t>
            </w:r>
            <w:r>
              <w:rPr>
                <w:rFonts w:cs="Arial"/>
                <w:szCs w:val="18"/>
                <w:lang w:eastAsia="zh-CN"/>
              </w:rPr>
              <w:t>ndicates the subscribed event.</w:t>
            </w:r>
          </w:p>
        </w:tc>
        <w:tc>
          <w:tcPr>
            <w:tcW w:w="1928" w:type="dxa"/>
          </w:tcPr>
          <w:p w14:paraId="2CBC6355" w14:textId="77777777" w:rsidR="00512E7B" w:rsidRPr="0016361A" w:rsidRDefault="00512E7B" w:rsidP="008F2B2B">
            <w:pPr>
              <w:pStyle w:val="TAL"/>
              <w:rPr>
                <w:rFonts w:cs="Arial"/>
                <w:szCs w:val="18"/>
              </w:rPr>
            </w:pPr>
          </w:p>
        </w:tc>
      </w:tr>
      <w:tr w:rsidR="00512E7B" w:rsidRPr="00B54FF5" w14:paraId="1ED6F104" w14:textId="77777777" w:rsidTr="00512E7B">
        <w:trPr>
          <w:jc w:val="center"/>
        </w:trPr>
        <w:tc>
          <w:tcPr>
            <w:tcW w:w="3611" w:type="dxa"/>
          </w:tcPr>
          <w:p w14:paraId="51C13D20" w14:textId="77777777" w:rsidR="00512E7B" w:rsidRPr="0016361A" w:rsidRDefault="00512E7B" w:rsidP="008F2B2B">
            <w:pPr>
              <w:pStyle w:val="TAL"/>
            </w:pPr>
            <w:r>
              <w:t>Supi</w:t>
            </w:r>
          </w:p>
        </w:tc>
        <w:tc>
          <w:tcPr>
            <w:tcW w:w="1848" w:type="dxa"/>
          </w:tcPr>
          <w:p w14:paraId="7D52E803" w14:textId="77777777" w:rsidR="00512E7B" w:rsidRPr="0016361A" w:rsidRDefault="00512E7B" w:rsidP="008F2B2B">
            <w:pPr>
              <w:pStyle w:val="TAL"/>
            </w:pPr>
            <w:r>
              <w:t>3GPP TS 29.571 [15]</w:t>
            </w:r>
          </w:p>
        </w:tc>
        <w:tc>
          <w:tcPr>
            <w:tcW w:w="2238" w:type="dxa"/>
          </w:tcPr>
          <w:p w14:paraId="709BB0CD" w14:textId="77777777" w:rsidR="00512E7B" w:rsidRPr="0016361A" w:rsidRDefault="00512E7B" w:rsidP="008F2B2B">
            <w:pPr>
              <w:pStyle w:val="TAL"/>
              <w:rPr>
                <w:rFonts w:cs="Arial"/>
                <w:szCs w:val="18"/>
              </w:rPr>
            </w:pPr>
            <w:r>
              <w:t>The identification of the user (i.e. IMSI, NAI).</w:t>
            </w:r>
          </w:p>
        </w:tc>
        <w:tc>
          <w:tcPr>
            <w:tcW w:w="1928" w:type="dxa"/>
          </w:tcPr>
          <w:p w14:paraId="1FDA901A" w14:textId="77777777" w:rsidR="00512E7B" w:rsidRPr="0016361A" w:rsidRDefault="00512E7B" w:rsidP="008F2B2B">
            <w:pPr>
              <w:pStyle w:val="TAL"/>
              <w:rPr>
                <w:rFonts w:cs="Arial"/>
                <w:szCs w:val="18"/>
              </w:rPr>
            </w:pPr>
          </w:p>
        </w:tc>
      </w:tr>
      <w:tr w:rsidR="00512E7B" w:rsidRPr="00B54FF5" w14:paraId="04EB2163" w14:textId="77777777" w:rsidTr="00512E7B">
        <w:trPr>
          <w:jc w:val="center"/>
        </w:trPr>
        <w:tc>
          <w:tcPr>
            <w:tcW w:w="3611" w:type="dxa"/>
          </w:tcPr>
          <w:p w14:paraId="36E8E971" w14:textId="77777777" w:rsidR="00512E7B" w:rsidRPr="0016361A" w:rsidRDefault="00512E7B" w:rsidP="008F2B2B">
            <w:pPr>
              <w:pStyle w:val="TAL"/>
            </w:pPr>
            <w:proofErr w:type="spellStart"/>
            <w:r>
              <w:t>SupportedFeatures</w:t>
            </w:r>
            <w:proofErr w:type="spellEnd"/>
          </w:p>
        </w:tc>
        <w:tc>
          <w:tcPr>
            <w:tcW w:w="1848" w:type="dxa"/>
          </w:tcPr>
          <w:p w14:paraId="2050565D" w14:textId="77777777" w:rsidR="00512E7B" w:rsidRPr="0016361A" w:rsidRDefault="00512E7B" w:rsidP="008F2B2B">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238" w:type="dxa"/>
          </w:tcPr>
          <w:p w14:paraId="450DFE1C" w14:textId="77777777" w:rsidR="00512E7B" w:rsidRPr="0016361A" w:rsidRDefault="00512E7B" w:rsidP="008F2B2B">
            <w:pPr>
              <w:pStyle w:val="TAL"/>
              <w:rPr>
                <w:rFonts w:cs="Arial"/>
                <w:szCs w:val="18"/>
              </w:rPr>
            </w:pPr>
            <w:r>
              <w:t>Used to negotiate the applicability of the optional features defined in table 5.8-1.</w:t>
            </w:r>
          </w:p>
        </w:tc>
        <w:tc>
          <w:tcPr>
            <w:tcW w:w="1928" w:type="dxa"/>
          </w:tcPr>
          <w:p w14:paraId="44DA4739" w14:textId="77777777" w:rsidR="00512E7B" w:rsidRPr="0016361A" w:rsidRDefault="00512E7B" w:rsidP="008F2B2B">
            <w:pPr>
              <w:pStyle w:val="TAL"/>
              <w:rPr>
                <w:rFonts w:cs="Arial"/>
                <w:szCs w:val="18"/>
              </w:rPr>
            </w:pPr>
          </w:p>
        </w:tc>
      </w:tr>
      <w:tr w:rsidR="00512E7B" w:rsidRPr="00B54FF5" w14:paraId="0BAA6473" w14:textId="77777777" w:rsidTr="00512E7B">
        <w:trPr>
          <w:jc w:val="center"/>
        </w:trPr>
        <w:tc>
          <w:tcPr>
            <w:tcW w:w="3611" w:type="dxa"/>
          </w:tcPr>
          <w:p w14:paraId="4B6C97F9" w14:textId="77777777" w:rsidR="00512E7B" w:rsidRDefault="00512E7B" w:rsidP="008F2B2B">
            <w:pPr>
              <w:pStyle w:val="TAL"/>
            </w:pPr>
            <w:r>
              <w:rPr>
                <w:lang w:eastAsia="zh-CN"/>
              </w:rPr>
              <w:t>TimeSyncExposureConfig</w:t>
            </w:r>
          </w:p>
        </w:tc>
        <w:tc>
          <w:tcPr>
            <w:tcW w:w="1848" w:type="dxa"/>
          </w:tcPr>
          <w:p w14:paraId="200F1076" w14:textId="77777777" w:rsidR="00512E7B" w:rsidRDefault="00512E7B" w:rsidP="008F2B2B">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7CF75302" w14:textId="77777777" w:rsidR="00512E7B" w:rsidRDefault="00512E7B" w:rsidP="008F2B2B">
            <w:pPr>
              <w:pStyle w:val="TAL"/>
            </w:pPr>
            <w:r>
              <w:rPr>
                <w:rFonts w:cs="Arial" w:hint="eastAsia"/>
                <w:szCs w:val="18"/>
                <w:lang w:eastAsia="zh-CN"/>
              </w:rPr>
              <w:t>C</w:t>
            </w:r>
            <w:r>
              <w:rPr>
                <w:rFonts w:cs="Arial"/>
                <w:szCs w:val="18"/>
                <w:lang w:eastAsia="zh-CN"/>
              </w:rPr>
              <w:t>ontains the parameters of time synchronization configuration.</w:t>
            </w:r>
          </w:p>
        </w:tc>
        <w:tc>
          <w:tcPr>
            <w:tcW w:w="1928" w:type="dxa"/>
          </w:tcPr>
          <w:p w14:paraId="37387341" w14:textId="77777777" w:rsidR="00512E7B" w:rsidRPr="0016361A" w:rsidRDefault="00512E7B" w:rsidP="008F2B2B">
            <w:pPr>
              <w:pStyle w:val="TAL"/>
              <w:rPr>
                <w:rFonts w:cs="Arial"/>
                <w:szCs w:val="18"/>
              </w:rPr>
            </w:pPr>
          </w:p>
        </w:tc>
      </w:tr>
      <w:tr w:rsidR="00512E7B" w:rsidRPr="00B54FF5" w14:paraId="0E3F7EFD" w14:textId="77777777" w:rsidTr="00512E7B">
        <w:trPr>
          <w:jc w:val="center"/>
        </w:trPr>
        <w:tc>
          <w:tcPr>
            <w:tcW w:w="3611" w:type="dxa"/>
          </w:tcPr>
          <w:p w14:paraId="22DC4F78" w14:textId="77777777" w:rsidR="00512E7B" w:rsidRDefault="00512E7B" w:rsidP="008F2B2B">
            <w:pPr>
              <w:pStyle w:val="TAL"/>
              <w:rPr>
                <w:lang w:eastAsia="zh-CN"/>
              </w:rPr>
            </w:pPr>
            <w:r>
              <w:rPr>
                <w:noProof/>
              </w:rPr>
              <w:t>TimeSyncStatusParam</w:t>
            </w:r>
          </w:p>
        </w:tc>
        <w:tc>
          <w:tcPr>
            <w:tcW w:w="1848" w:type="dxa"/>
          </w:tcPr>
          <w:p w14:paraId="78E17134" w14:textId="77777777" w:rsidR="00512E7B" w:rsidRDefault="00512E7B" w:rsidP="008F2B2B">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7BC0C415" w14:textId="77777777" w:rsidR="00512E7B" w:rsidRDefault="00512E7B" w:rsidP="008F2B2B">
            <w:pPr>
              <w:pStyle w:val="TAL"/>
              <w:rPr>
                <w:rFonts w:cs="Arial"/>
                <w:szCs w:val="18"/>
                <w:lang w:eastAsia="zh-CN"/>
              </w:rPr>
            </w:pPr>
            <w:r>
              <w:rPr>
                <w:rFonts w:cs="Arial"/>
                <w:szCs w:val="18"/>
                <w:lang w:eastAsia="zh-CN"/>
              </w:rPr>
              <w:t>Indicates the time synchronization status updates.</w:t>
            </w:r>
          </w:p>
        </w:tc>
        <w:tc>
          <w:tcPr>
            <w:tcW w:w="1928" w:type="dxa"/>
          </w:tcPr>
          <w:p w14:paraId="2D2F64EC" w14:textId="77777777" w:rsidR="00512E7B" w:rsidRPr="0016361A" w:rsidRDefault="00512E7B" w:rsidP="008F2B2B">
            <w:pPr>
              <w:pStyle w:val="TAL"/>
              <w:rPr>
                <w:rFonts w:cs="Arial"/>
                <w:szCs w:val="18"/>
              </w:rPr>
            </w:pPr>
            <w:proofErr w:type="spellStart"/>
            <w:r w:rsidRPr="00D673D6">
              <w:t>NetTimeSyncStatus</w:t>
            </w:r>
            <w:proofErr w:type="spellEnd"/>
          </w:p>
        </w:tc>
      </w:tr>
      <w:tr w:rsidR="00512E7B" w:rsidRPr="00B54FF5" w14:paraId="667E37CF" w14:textId="77777777" w:rsidTr="00512E7B">
        <w:trPr>
          <w:jc w:val="center"/>
        </w:trPr>
        <w:tc>
          <w:tcPr>
            <w:tcW w:w="3611" w:type="dxa"/>
          </w:tcPr>
          <w:p w14:paraId="34F76DCD" w14:textId="77777777" w:rsidR="00512E7B" w:rsidRPr="0016361A" w:rsidRDefault="00512E7B" w:rsidP="008F2B2B">
            <w:pPr>
              <w:pStyle w:val="TAL"/>
            </w:pPr>
            <w:r>
              <w:rPr>
                <w:noProof/>
                <w:lang w:eastAsia="zh-CN"/>
              </w:rPr>
              <w:t>Uinteger</w:t>
            </w:r>
          </w:p>
        </w:tc>
        <w:tc>
          <w:tcPr>
            <w:tcW w:w="1848" w:type="dxa"/>
          </w:tcPr>
          <w:p w14:paraId="133C2CAA" w14:textId="77777777" w:rsidR="00512E7B" w:rsidRPr="0016361A" w:rsidRDefault="00512E7B" w:rsidP="008F2B2B">
            <w:pPr>
              <w:pStyle w:val="TAL"/>
            </w:pPr>
            <w:r>
              <w:rPr>
                <w:noProof/>
              </w:rPr>
              <w:t>3GPP TS 29.571 [</w:t>
            </w:r>
            <w:r>
              <w:t>15</w:t>
            </w:r>
            <w:r>
              <w:rPr>
                <w:noProof/>
              </w:rPr>
              <w:t>]</w:t>
            </w:r>
          </w:p>
        </w:tc>
        <w:tc>
          <w:tcPr>
            <w:tcW w:w="2238" w:type="dxa"/>
          </w:tcPr>
          <w:p w14:paraId="068A2B69" w14:textId="77777777" w:rsidR="00512E7B" w:rsidRPr="0016361A" w:rsidRDefault="00512E7B" w:rsidP="008F2B2B">
            <w:pPr>
              <w:pStyle w:val="TAL"/>
              <w:rPr>
                <w:rFonts w:cs="Arial"/>
                <w:szCs w:val="18"/>
              </w:rPr>
            </w:pPr>
            <w:r>
              <w:rPr>
                <w:rFonts w:cs="Arial"/>
                <w:noProof/>
                <w:szCs w:val="18"/>
              </w:rPr>
              <w:t>Unsigned integer.</w:t>
            </w:r>
          </w:p>
        </w:tc>
        <w:tc>
          <w:tcPr>
            <w:tcW w:w="1928" w:type="dxa"/>
          </w:tcPr>
          <w:p w14:paraId="7DB010B7" w14:textId="77777777" w:rsidR="00512E7B" w:rsidRPr="0016361A" w:rsidRDefault="00512E7B" w:rsidP="008F2B2B">
            <w:pPr>
              <w:pStyle w:val="TAL"/>
              <w:rPr>
                <w:rFonts w:cs="Arial"/>
                <w:szCs w:val="18"/>
              </w:rPr>
            </w:pPr>
          </w:p>
        </w:tc>
      </w:tr>
      <w:tr w:rsidR="00512E7B" w:rsidRPr="00B54FF5" w14:paraId="4E0758D6" w14:textId="77777777" w:rsidTr="00512E7B">
        <w:trPr>
          <w:jc w:val="center"/>
        </w:trPr>
        <w:tc>
          <w:tcPr>
            <w:tcW w:w="3611" w:type="dxa"/>
          </w:tcPr>
          <w:p w14:paraId="132FFFCE" w14:textId="77777777" w:rsidR="00512E7B" w:rsidRDefault="00512E7B" w:rsidP="008F2B2B">
            <w:pPr>
              <w:pStyle w:val="TAL"/>
              <w:rPr>
                <w:noProof/>
                <w:lang w:eastAsia="zh-CN"/>
              </w:rPr>
            </w:pPr>
            <w:r>
              <w:rPr>
                <w:rFonts w:hint="eastAsia"/>
                <w:lang w:eastAsia="zh-CN"/>
              </w:rPr>
              <w:t>U</w:t>
            </w:r>
            <w:r>
              <w:rPr>
                <w:lang w:eastAsia="zh-CN"/>
              </w:rPr>
              <w:t>int64</w:t>
            </w:r>
          </w:p>
        </w:tc>
        <w:tc>
          <w:tcPr>
            <w:tcW w:w="1848" w:type="dxa"/>
          </w:tcPr>
          <w:p w14:paraId="33754220" w14:textId="77777777" w:rsidR="00512E7B" w:rsidRDefault="00512E7B" w:rsidP="008F2B2B">
            <w:pPr>
              <w:pStyle w:val="TAL"/>
              <w:rPr>
                <w:noProof/>
              </w:rPr>
            </w:pPr>
            <w:r>
              <w:t>3GPP TS 29.571 [15]</w:t>
            </w:r>
          </w:p>
        </w:tc>
        <w:tc>
          <w:tcPr>
            <w:tcW w:w="2238" w:type="dxa"/>
          </w:tcPr>
          <w:p w14:paraId="3476999F" w14:textId="77777777" w:rsidR="00512E7B" w:rsidRDefault="00512E7B" w:rsidP="008F2B2B">
            <w:pPr>
              <w:pStyle w:val="TAL"/>
              <w:rPr>
                <w:rFonts w:cs="Arial"/>
                <w:noProof/>
                <w:szCs w:val="18"/>
              </w:rPr>
            </w:pPr>
          </w:p>
        </w:tc>
        <w:tc>
          <w:tcPr>
            <w:tcW w:w="1928" w:type="dxa"/>
          </w:tcPr>
          <w:p w14:paraId="44F033FD" w14:textId="77777777" w:rsidR="00512E7B" w:rsidRPr="0016361A" w:rsidRDefault="00512E7B" w:rsidP="008F2B2B">
            <w:pPr>
              <w:pStyle w:val="TAL"/>
              <w:rPr>
                <w:rFonts w:cs="Arial"/>
                <w:szCs w:val="18"/>
              </w:rPr>
            </w:pPr>
          </w:p>
        </w:tc>
      </w:tr>
      <w:tr w:rsidR="00512E7B" w:rsidRPr="00B54FF5" w14:paraId="2E9A4B2B" w14:textId="77777777" w:rsidTr="00512E7B">
        <w:trPr>
          <w:jc w:val="center"/>
        </w:trPr>
        <w:tc>
          <w:tcPr>
            <w:tcW w:w="3611" w:type="dxa"/>
          </w:tcPr>
          <w:p w14:paraId="0AE7E11D" w14:textId="77777777" w:rsidR="00512E7B" w:rsidRPr="0016361A" w:rsidRDefault="00512E7B" w:rsidP="008F2B2B">
            <w:pPr>
              <w:pStyle w:val="TAL"/>
            </w:pPr>
            <w:r>
              <w:rPr>
                <w:lang w:eastAsia="zh-CN"/>
              </w:rPr>
              <w:t>Uri</w:t>
            </w:r>
          </w:p>
        </w:tc>
        <w:tc>
          <w:tcPr>
            <w:tcW w:w="1848" w:type="dxa"/>
          </w:tcPr>
          <w:p w14:paraId="7CB3C111" w14:textId="77777777" w:rsidR="00512E7B" w:rsidRPr="0016361A" w:rsidRDefault="00512E7B" w:rsidP="008F2B2B">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238" w:type="dxa"/>
          </w:tcPr>
          <w:p w14:paraId="17029779" w14:textId="77777777" w:rsidR="00512E7B" w:rsidRPr="0016361A" w:rsidRDefault="00512E7B" w:rsidP="008F2B2B">
            <w:pPr>
              <w:pStyle w:val="TAL"/>
              <w:rPr>
                <w:rFonts w:cs="Arial"/>
                <w:szCs w:val="18"/>
              </w:rPr>
            </w:pPr>
            <w:r>
              <w:rPr>
                <w:rFonts w:cs="Arial" w:hint="eastAsia"/>
                <w:szCs w:val="18"/>
                <w:lang w:eastAsia="zh-CN"/>
              </w:rPr>
              <w:t>Identifies a referenced resource.</w:t>
            </w:r>
          </w:p>
        </w:tc>
        <w:tc>
          <w:tcPr>
            <w:tcW w:w="1928" w:type="dxa"/>
          </w:tcPr>
          <w:p w14:paraId="5979BED1" w14:textId="77777777" w:rsidR="00512E7B" w:rsidRPr="0016361A" w:rsidRDefault="00512E7B" w:rsidP="008F2B2B">
            <w:pPr>
              <w:pStyle w:val="TAL"/>
              <w:rPr>
                <w:rFonts w:cs="Arial"/>
                <w:szCs w:val="18"/>
              </w:rPr>
            </w:pPr>
          </w:p>
        </w:tc>
      </w:tr>
    </w:tbl>
    <w:p w14:paraId="70427208" w14:textId="77777777" w:rsidR="00512E7B" w:rsidRDefault="00512E7B" w:rsidP="00512E7B"/>
    <w:p w14:paraId="081C3EA7" w14:textId="77777777" w:rsidR="00512E7B" w:rsidRPr="00897398" w:rsidRDefault="00512E7B" w:rsidP="00512E7B">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897398">
        <w:rPr>
          <w:rFonts w:ascii="Arial" w:hAnsi="Arial" w:cs="Arial"/>
          <w:color w:val="0000FF"/>
          <w:sz w:val="28"/>
          <w:szCs w:val="28"/>
          <w:lang w:val="en-US"/>
        </w:rPr>
        <w:t xml:space="preserve"> change * * * *</w:t>
      </w:r>
    </w:p>
    <w:p w14:paraId="7FB5C983" w14:textId="4B47C397" w:rsidR="00BE4F7E" w:rsidRDefault="00BE4F7E" w:rsidP="00BE4F7E">
      <w:pPr>
        <w:pStyle w:val="Heading5"/>
      </w:pPr>
      <w:r>
        <w:t>6.1.6.2.8</w:t>
      </w:r>
      <w:r>
        <w:tab/>
        <w:t xml:space="preserve">Type: </w:t>
      </w:r>
      <w:bookmarkEnd w:id="68"/>
      <w:proofErr w:type="spellStart"/>
      <w:r>
        <w:rPr>
          <w:lang w:eastAsia="zh-CN"/>
        </w:rPr>
        <w:t>StateOfConfiguration</w:t>
      </w:r>
      <w:bookmarkEnd w:id="69"/>
      <w:bookmarkEnd w:id="70"/>
      <w:bookmarkEnd w:id="71"/>
      <w:bookmarkEnd w:id="72"/>
      <w:proofErr w:type="spellEnd"/>
    </w:p>
    <w:p w14:paraId="7C009AA7" w14:textId="77777777" w:rsidR="00BE4F7E" w:rsidRDefault="00BE4F7E" w:rsidP="00BE4F7E">
      <w:pPr>
        <w:pStyle w:val="TH"/>
      </w:pPr>
      <w:r>
        <w:rPr>
          <w:noProof/>
        </w:rPr>
        <w:t>Table </w:t>
      </w:r>
      <w:r>
        <w:t xml:space="preserve">6.1.6.2.8-1: </w:t>
      </w:r>
      <w:r>
        <w:rPr>
          <w:noProof/>
        </w:rPr>
        <w:t xml:space="preserve">Definition of type </w:t>
      </w:r>
      <w:proofErr w:type="spellStart"/>
      <w:r>
        <w:rPr>
          <w:lang w:eastAsia="zh-CN"/>
        </w:rPr>
        <w:t>StateOfConfiguration</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E4F7E" w14:paraId="65861693" w14:textId="77777777" w:rsidTr="008F2B2B">
        <w:trPr>
          <w:jc w:val="center"/>
        </w:trPr>
        <w:tc>
          <w:tcPr>
            <w:tcW w:w="1486" w:type="dxa"/>
            <w:shd w:val="clear" w:color="auto" w:fill="C0C0C0"/>
            <w:hideMark/>
          </w:tcPr>
          <w:p w14:paraId="3E39E072" w14:textId="77777777" w:rsidR="00BE4F7E" w:rsidRDefault="00BE4F7E" w:rsidP="008F2B2B">
            <w:pPr>
              <w:pStyle w:val="TAH"/>
            </w:pPr>
            <w:r>
              <w:t>Attribute name</w:t>
            </w:r>
          </w:p>
        </w:tc>
        <w:tc>
          <w:tcPr>
            <w:tcW w:w="2033" w:type="dxa"/>
            <w:shd w:val="clear" w:color="auto" w:fill="C0C0C0"/>
            <w:hideMark/>
          </w:tcPr>
          <w:p w14:paraId="4D643EEB" w14:textId="77777777" w:rsidR="00BE4F7E" w:rsidRDefault="00BE4F7E" w:rsidP="008F2B2B">
            <w:pPr>
              <w:pStyle w:val="TAH"/>
            </w:pPr>
            <w:r>
              <w:t>Data type</w:t>
            </w:r>
          </w:p>
        </w:tc>
        <w:tc>
          <w:tcPr>
            <w:tcW w:w="425" w:type="dxa"/>
            <w:shd w:val="clear" w:color="auto" w:fill="C0C0C0"/>
            <w:hideMark/>
          </w:tcPr>
          <w:p w14:paraId="19CE9E7B" w14:textId="77777777" w:rsidR="00BE4F7E" w:rsidRDefault="00BE4F7E" w:rsidP="008F2B2B">
            <w:pPr>
              <w:pStyle w:val="TAH"/>
            </w:pPr>
            <w:r>
              <w:t>P</w:t>
            </w:r>
          </w:p>
        </w:tc>
        <w:tc>
          <w:tcPr>
            <w:tcW w:w="1086" w:type="dxa"/>
            <w:shd w:val="clear" w:color="auto" w:fill="C0C0C0"/>
            <w:hideMark/>
          </w:tcPr>
          <w:p w14:paraId="26A297BF" w14:textId="77777777" w:rsidR="00BE4F7E" w:rsidRDefault="00BE4F7E" w:rsidP="008F2B2B">
            <w:pPr>
              <w:pStyle w:val="TAH"/>
              <w:jc w:val="left"/>
            </w:pPr>
            <w:r>
              <w:t>Cardinality</w:t>
            </w:r>
          </w:p>
        </w:tc>
        <w:tc>
          <w:tcPr>
            <w:tcW w:w="2693" w:type="dxa"/>
            <w:shd w:val="clear" w:color="auto" w:fill="C0C0C0"/>
            <w:hideMark/>
          </w:tcPr>
          <w:p w14:paraId="46A443AB" w14:textId="77777777" w:rsidR="00BE4F7E" w:rsidRDefault="00BE4F7E" w:rsidP="008F2B2B">
            <w:pPr>
              <w:pStyle w:val="TAH"/>
              <w:rPr>
                <w:rFonts w:cs="Arial"/>
                <w:szCs w:val="18"/>
              </w:rPr>
            </w:pPr>
            <w:r>
              <w:rPr>
                <w:rFonts w:cs="Arial"/>
                <w:szCs w:val="18"/>
              </w:rPr>
              <w:t>Description</w:t>
            </w:r>
          </w:p>
        </w:tc>
        <w:tc>
          <w:tcPr>
            <w:tcW w:w="2054" w:type="dxa"/>
            <w:shd w:val="clear" w:color="auto" w:fill="C0C0C0"/>
          </w:tcPr>
          <w:p w14:paraId="26C4C353" w14:textId="77777777" w:rsidR="00BE4F7E" w:rsidRDefault="00BE4F7E" w:rsidP="008F2B2B">
            <w:pPr>
              <w:pStyle w:val="TAH"/>
              <w:rPr>
                <w:rFonts w:cs="Arial"/>
                <w:szCs w:val="18"/>
              </w:rPr>
            </w:pPr>
            <w:r>
              <w:rPr>
                <w:rFonts w:cs="Arial"/>
                <w:szCs w:val="18"/>
              </w:rPr>
              <w:t>Applicability</w:t>
            </w:r>
          </w:p>
        </w:tc>
      </w:tr>
      <w:tr w:rsidR="009B18BA" w14:paraId="7D9C6014" w14:textId="77777777" w:rsidTr="008F2B2B">
        <w:trPr>
          <w:jc w:val="center"/>
        </w:trPr>
        <w:tc>
          <w:tcPr>
            <w:tcW w:w="1486" w:type="dxa"/>
          </w:tcPr>
          <w:p w14:paraId="641CF3EB" w14:textId="0739AE53" w:rsidR="009B18BA" w:rsidRPr="0026494C" w:rsidRDefault="009B18BA" w:rsidP="009B18BA">
            <w:pPr>
              <w:pStyle w:val="TAL"/>
              <w:rPr>
                <w:lang w:eastAsia="zh-CN"/>
              </w:rPr>
            </w:pPr>
            <w:proofErr w:type="spellStart"/>
            <w:r>
              <w:rPr>
                <w:lang w:eastAsia="zh-CN"/>
              </w:rPr>
              <w:t>stateOfNwtt</w:t>
            </w:r>
            <w:proofErr w:type="spellEnd"/>
          </w:p>
        </w:tc>
        <w:tc>
          <w:tcPr>
            <w:tcW w:w="2033" w:type="dxa"/>
          </w:tcPr>
          <w:p w14:paraId="45C67B80" w14:textId="04EBAFA1" w:rsidR="009B18BA" w:rsidRDefault="009B18BA" w:rsidP="009B18BA">
            <w:pPr>
              <w:pStyle w:val="TAL"/>
              <w:rPr>
                <w:lang w:eastAsia="zh-CN"/>
              </w:rPr>
            </w:pPr>
            <w:proofErr w:type="spellStart"/>
            <w:r>
              <w:rPr>
                <w:rFonts w:hint="eastAsia"/>
                <w:lang w:eastAsia="zh-CN"/>
              </w:rPr>
              <w:t>b</w:t>
            </w:r>
            <w:r>
              <w:rPr>
                <w:lang w:eastAsia="zh-CN"/>
              </w:rPr>
              <w:t>oolean</w:t>
            </w:r>
            <w:proofErr w:type="spellEnd"/>
          </w:p>
        </w:tc>
        <w:tc>
          <w:tcPr>
            <w:tcW w:w="425" w:type="dxa"/>
          </w:tcPr>
          <w:p w14:paraId="6A7CC460" w14:textId="14A5A400" w:rsidR="009B18BA" w:rsidRDefault="009B18BA" w:rsidP="009B18BA">
            <w:pPr>
              <w:pStyle w:val="TAC"/>
              <w:rPr>
                <w:lang w:eastAsia="zh-CN"/>
              </w:rPr>
            </w:pPr>
            <w:r>
              <w:rPr>
                <w:lang w:eastAsia="zh-CN"/>
              </w:rPr>
              <w:t>O</w:t>
            </w:r>
          </w:p>
        </w:tc>
        <w:tc>
          <w:tcPr>
            <w:tcW w:w="1086" w:type="dxa"/>
          </w:tcPr>
          <w:p w14:paraId="4F867FC6" w14:textId="77777777" w:rsidR="009B18BA" w:rsidRDefault="009B18BA" w:rsidP="009B18BA">
            <w:pPr>
              <w:pStyle w:val="TAL"/>
              <w:rPr>
                <w:lang w:eastAsia="zh-CN"/>
              </w:rPr>
            </w:pPr>
            <w:r>
              <w:rPr>
                <w:rFonts w:hint="eastAsia"/>
                <w:lang w:eastAsia="zh-CN"/>
              </w:rPr>
              <w:t>0</w:t>
            </w:r>
            <w:r>
              <w:rPr>
                <w:lang w:eastAsia="zh-CN"/>
              </w:rPr>
              <w:t>..1</w:t>
            </w:r>
          </w:p>
        </w:tc>
        <w:tc>
          <w:tcPr>
            <w:tcW w:w="2693" w:type="dxa"/>
          </w:tcPr>
          <w:p w14:paraId="75E0B428" w14:textId="7C1D5057" w:rsidR="00050F98" w:rsidRDefault="009B18BA" w:rsidP="009B18BA">
            <w:pPr>
              <w:pStyle w:val="TAL"/>
              <w:rPr>
                <w:lang w:eastAsia="zh-CN"/>
              </w:rPr>
            </w:pPr>
            <w:r>
              <w:t>When</w:t>
            </w:r>
            <w:del w:id="91" w:author="Bhaskar Paul (Nokia)" w:date="2023-11-02T14:23:00Z">
              <w:r w:rsidDel="00F952CE">
                <w:delText xml:space="preserve"> the</w:delText>
              </w:r>
            </w:del>
            <w:r>
              <w:t xml:space="preserve"> </w:t>
            </w:r>
            <w:ins w:id="92" w:author="Bhaskar Paul (Nokia)" w:date="2023-11-02T14:23:00Z">
              <w:r w:rsidR="00F952CE">
                <w:t xml:space="preserve">any of the </w:t>
              </w:r>
            </w:ins>
            <w:r>
              <w:t>PTP port state</w:t>
            </w:r>
            <w:ins w:id="93" w:author="Bhaskar Paul (Nokia)" w:date="2023-11-02T14:34:00Z">
              <w:r w:rsidR="00F27EE6">
                <w:t>(</w:t>
              </w:r>
            </w:ins>
            <w:ins w:id="94" w:author="Bhaskar Paul (Nokia)" w:date="2023-11-02T14:23:00Z">
              <w:r w:rsidR="00F952CE">
                <w:t>s</w:t>
              </w:r>
            </w:ins>
            <w:ins w:id="95" w:author="Bhaskar Paul (Nokia)" w:date="2023-11-02T14:34:00Z">
              <w:r w:rsidR="00F27EE6">
                <w:t>)</w:t>
              </w:r>
            </w:ins>
            <w:r>
              <w:t xml:space="preserve"> </w:t>
            </w:r>
            <w:ins w:id="96" w:author="Bhaskar Paul (Nokia)" w:date="2023-11-02T14:23:00Z">
              <w:r w:rsidR="00F952CE">
                <w:t xml:space="preserve">in NW-TT </w:t>
              </w:r>
            </w:ins>
            <w:r>
              <w:t xml:space="preserve">is Leader, Follower or Passive, it is included and set to true to indicate the </w:t>
            </w:r>
            <w:ins w:id="97" w:author="Bhaskar Paul (Nokia)" w:date="2023-11-02T14:25:00Z">
              <w:r w:rsidR="00F27EE6">
                <w:t xml:space="preserve">current </w:t>
              </w:r>
            </w:ins>
            <w:r>
              <w:t>state of</w:t>
            </w:r>
            <w:ins w:id="98" w:author="Bhaskar Paul (Nokia)" w:date="2023-11-02T14:26:00Z">
              <w:r w:rsidR="00F27EE6">
                <w:t xml:space="preserve"> the</w:t>
              </w:r>
            </w:ins>
            <w:r>
              <w:t xml:space="preserve"> </w:t>
            </w:r>
            <w:ins w:id="99" w:author="Bhaskar Paul (Nokia)" w:date="2023-11-02T14:29:00Z">
              <w:r w:rsidR="00F27EE6" w:rsidRPr="00F27EE6">
                <w:t xml:space="preserve">time synchronization </w:t>
              </w:r>
            </w:ins>
            <w:r>
              <w:t xml:space="preserve">configuration for </w:t>
            </w:r>
            <w:ins w:id="100" w:author="Bhaskar Paul (Nokia)" w:date="2023-11-02T14:26:00Z">
              <w:r w:rsidR="00F27EE6">
                <w:t xml:space="preserve">the </w:t>
              </w:r>
            </w:ins>
            <w:r>
              <w:t>NW-TT port</w:t>
            </w:r>
            <w:ins w:id="101" w:author="Bhaskar Paul (Nokia)" w:date="2023-11-02T14:57:00Z">
              <w:r w:rsidR="00905488">
                <w:t>(s)</w:t>
              </w:r>
            </w:ins>
            <w:ins w:id="102" w:author="Bhaskar Paul (Nokia)" w:date="2023-11-02T14:23:00Z">
              <w:r w:rsidR="00F952CE">
                <w:t xml:space="preserve"> </w:t>
              </w:r>
            </w:ins>
            <w:ins w:id="103" w:author="Bhaskar Paul (Nokia)" w:date="2023-11-02T14:26:00Z">
              <w:r w:rsidR="00F27EE6">
                <w:t>of</w:t>
              </w:r>
            </w:ins>
            <w:ins w:id="104" w:author="Bhaskar Paul (Nokia)" w:date="2023-11-02T14:23:00Z">
              <w:r w:rsidR="00F952CE">
                <w:t xml:space="preserve"> the PTP inst</w:t>
              </w:r>
            </w:ins>
            <w:ins w:id="105" w:author="Bhaskar Paul (Nokia)" w:date="2023-11-02T14:24:00Z">
              <w:r w:rsidR="00F952CE">
                <w:t>ance</w:t>
              </w:r>
            </w:ins>
            <w:r>
              <w:t xml:space="preserve"> is active; when PTP port state is in any other case, it is included and set to false to indicate the state of configuration for </w:t>
            </w:r>
            <w:ins w:id="106" w:author="Bhaskar Paul (Nokia)" w:date="2023-11-02T14:59:00Z">
              <w:r w:rsidR="00905488">
                <w:t xml:space="preserve">the </w:t>
              </w:r>
            </w:ins>
            <w:r>
              <w:t>NW-TT port</w:t>
            </w:r>
            <w:ins w:id="107" w:author="Bhaskar Paul (Nokia)" w:date="2023-11-02T14:59:00Z">
              <w:r w:rsidR="00905488">
                <w:t>(s)</w:t>
              </w:r>
            </w:ins>
            <w:r>
              <w:t xml:space="preserve"> </w:t>
            </w:r>
            <w:ins w:id="108" w:author="Bhaskar Paul (Nokia)" w:date="2023-11-02T14:33:00Z">
              <w:r w:rsidR="00F27EE6">
                <w:t xml:space="preserve">of the PTP instance </w:t>
              </w:r>
            </w:ins>
            <w:r>
              <w:t>is inactive. Default value is false.</w:t>
            </w:r>
          </w:p>
        </w:tc>
        <w:tc>
          <w:tcPr>
            <w:tcW w:w="2054" w:type="dxa"/>
          </w:tcPr>
          <w:p w14:paraId="486C4B95" w14:textId="77777777" w:rsidR="009B18BA" w:rsidRDefault="009B18BA" w:rsidP="009B18BA">
            <w:pPr>
              <w:pStyle w:val="TAL"/>
            </w:pPr>
          </w:p>
        </w:tc>
      </w:tr>
      <w:tr w:rsidR="003B5687" w14:paraId="4D97245C" w14:textId="77777777" w:rsidTr="008F2B2B">
        <w:trPr>
          <w:jc w:val="center"/>
        </w:trPr>
        <w:tc>
          <w:tcPr>
            <w:tcW w:w="1486" w:type="dxa"/>
          </w:tcPr>
          <w:p w14:paraId="731ECE02" w14:textId="77777777" w:rsidR="003B5687" w:rsidRDefault="003B5687" w:rsidP="003B5687">
            <w:pPr>
              <w:pStyle w:val="TAL"/>
              <w:rPr>
                <w:lang w:eastAsia="zh-CN"/>
              </w:rPr>
            </w:pPr>
            <w:proofErr w:type="spellStart"/>
            <w:r>
              <w:rPr>
                <w:lang w:eastAsia="zh-CN"/>
              </w:rPr>
              <w:t>stateOfDstts</w:t>
            </w:r>
            <w:proofErr w:type="spellEnd"/>
          </w:p>
        </w:tc>
        <w:tc>
          <w:tcPr>
            <w:tcW w:w="2033" w:type="dxa"/>
          </w:tcPr>
          <w:p w14:paraId="7FD20E8B" w14:textId="77777777" w:rsidR="003B5687" w:rsidRDefault="003B5687" w:rsidP="003B5687">
            <w:pPr>
              <w:pStyle w:val="TAL"/>
              <w:rPr>
                <w:lang w:eastAsia="zh-CN"/>
              </w:rPr>
            </w:pPr>
            <w:r>
              <w:rPr>
                <w:lang w:eastAsia="zh-CN"/>
              </w:rPr>
              <w:t>array(</w:t>
            </w:r>
            <w:proofErr w:type="spellStart"/>
            <w:r w:rsidRPr="008018F5">
              <w:rPr>
                <w:lang w:eastAsia="zh-CN"/>
              </w:rPr>
              <w:t>S</w:t>
            </w:r>
            <w:r>
              <w:rPr>
                <w:lang w:eastAsia="zh-CN"/>
              </w:rPr>
              <w:t>t</w:t>
            </w:r>
            <w:r w:rsidRPr="008018F5">
              <w:rPr>
                <w:lang w:eastAsia="zh-CN"/>
              </w:rPr>
              <w:t>ateOfDstt</w:t>
            </w:r>
            <w:proofErr w:type="spellEnd"/>
            <w:r>
              <w:rPr>
                <w:lang w:eastAsia="zh-CN"/>
              </w:rPr>
              <w:t>)</w:t>
            </w:r>
          </w:p>
        </w:tc>
        <w:tc>
          <w:tcPr>
            <w:tcW w:w="425" w:type="dxa"/>
          </w:tcPr>
          <w:p w14:paraId="3884F963" w14:textId="22D9B29B" w:rsidR="003B5687" w:rsidRDefault="003B5687" w:rsidP="003B5687">
            <w:pPr>
              <w:pStyle w:val="TAC"/>
              <w:rPr>
                <w:noProof/>
              </w:rPr>
            </w:pPr>
            <w:r>
              <w:rPr>
                <w:noProof/>
              </w:rPr>
              <w:t>O</w:t>
            </w:r>
          </w:p>
        </w:tc>
        <w:tc>
          <w:tcPr>
            <w:tcW w:w="1086" w:type="dxa"/>
          </w:tcPr>
          <w:p w14:paraId="60600D6D" w14:textId="77777777" w:rsidR="003B5687" w:rsidRDefault="003B5687" w:rsidP="003B5687">
            <w:pPr>
              <w:pStyle w:val="TAL"/>
              <w:rPr>
                <w:noProof/>
              </w:rPr>
            </w:pPr>
            <w:r>
              <w:rPr>
                <w:noProof/>
              </w:rPr>
              <w:t>1..N</w:t>
            </w:r>
          </w:p>
        </w:tc>
        <w:tc>
          <w:tcPr>
            <w:tcW w:w="2693" w:type="dxa"/>
          </w:tcPr>
          <w:p w14:paraId="5FEFECDB" w14:textId="5A777DBC" w:rsidR="003B5687" w:rsidRDefault="003B5687" w:rsidP="003B5687">
            <w:pPr>
              <w:pStyle w:val="TAL"/>
              <w:rPr>
                <w:lang w:eastAsia="zh-CN"/>
              </w:rPr>
            </w:pPr>
            <w:r w:rsidRPr="008C7804">
              <w:rPr>
                <w:lang w:eastAsia="zh-CN"/>
              </w:rPr>
              <w:t xml:space="preserve">Contains the PTP port states </w:t>
            </w:r>
            <w:ins w:id="109" w:author="Nokia-user" w:date="2023-11-03T17:24:00Z">
              <w:r w:rsidR="00724F2C">
                <w:rPr>
                  <w:lang w:eastAsia="zh-CN"/>
                </w:rPr>
                <w:t xml:space="preserve">and the clock quality acceptance criteria </w:t>
              </w:r>
            </w:ins>
            <w:ins w:id="110" w:author="Nokia-user" w:date="2023-11-03T17:25:00Z">
              <w:r w:rsidR="00724F2C">
                <w:rPr>
                  <w:lang w:eastAsia="zh-CN"/>
                </w:rPr>
                <w:t xml:space="preserve">result </w:t>
              </w:r>
            </w:ins>
            <w:r w:rsidRPr="008C7804">
              <w:rPr>
                <w:lang w:eastAsia="zh-CN"/>
              </w:rPr>
              <w:t>of the DS-TT(s).</w:t>
            </w:r>
          </w:p>
        </w:tc>
        <w:tc>
          <w:tcPr>
            <w:tcW w:w="2054" w:type="dxa"/>
          </w:tcPr>
          <w:p w14:paraId="125E7ABB" w14:textId="77777777" w:rsidR="003B5687" w:rsidRDefault="003B5687" w:rsidP="003B5687">
            <w:pPr>
              <w:pStyle w:val="TAL"/>
            </w:pPr>
          </w:p>
        </w:tc>
      </w:tr>
      <w:tr w:rsidR="003B5687" w:rsidDel="007963F3" w14:paraId="7CBD7369" w14:textId="2EB56D54" w:rsidTr="008F2B2B">
        <w:trPr>
          <w:jc w:val="center"/>
          <w:del w:id="111" w:author="Bhaskar Paul (Nokia)" w:date="2023-11-02T13:10:00Z"/>
        </w:trPr>
        <w:tc>
          <w:tcPr>
            <w:tcW w:w="1486" w:type="dxa"/>
          </w:tcPr>
          <w:p w14:paraId="3A5AC1C0" w14:textId="1EBBDF2B" w:rsidR="003B5687" w:rsidDel="007963F3" w:rsidRDefault="003B5687" w:rsidP="003B5687">
            <w:pPr>
              <w:pStyle w:val="TAL"/>
              <w:rPr>
                <w:del w:id="112" w:author="Bhaskar Paul (Nokia)" w:date="2023-11-02T13:10:00Z"/>
                <w:lang w:eastAsia="zh-CN"/>
              </w:rPr>
            </w:pPr>
            <w:del w:id="113" w:author="Bhaskar Paul (Nokia)" w:date="2023-11-02T13:10:00Z">
              <w:r w:rsidDel="007963F3">
                <w:rPr>
                  <w:rFonts w:cs="Arial"/>
                  <w:szCs w:val="18"/>
                  <w:lang w:eastAsia="ja-JP"/>
                </w:rPr>
                <w:delText>clkQltAcptCriReports</w:delText>
              </w:r>
            </w:del>
          </w:p>
        </w:tc>
        <w:tc>
          <w:tcPr>
            <w:tcW w:w="2033" w:type="dxa"/>
          </w:tcPr>
          <w:p w14:paraId="46C7C4E8" w14:textId="286D42A0" w:rsidR="003B5687" w:rsidDel="007963F3" w:rsidRDefault="003B5687" w:rsidP="003B5687">
            <w:pPr>
              <w:pStyle w:val="TAL"/>
              <w:rPr>
                <w:del w:id="114" w:author="Bhaskar Paul (Nokia)" w:date="2023-11-02T13:10:00Z"/>
                <w:lang w:eastAsia="zh-CN"/>
              </w:rPr>
            </w:pPr>
            <w:del w:id="115" w:author="Bhaskar Paul (Nokia)" w:date="2023-11-02T13:10:00Z">
              <w:r w:rsidRPr="00026BB2" w:rsidDel="007963F3">
                <w:rPr>
                  <w:noProof/>
                </w:rPr>
                <w:delText>array(</w:delText>
              </w:r>
              <w:r w:rsidRPr="000408CB" w:rsidDel="007963F3">
                <w:rPr>
                  <w:noProof/>
                </w:rPr>
                <w:delText>ClockQualityAcceptanceCriteriaResult</w:delText>
              </w:r>
              <w:r w:rsidRPr="00026BB2" w:rsidDel="007963F3">
                <w:rPr>
                  <w:noProof/>
                </w:rPr>
                <w:delText>)</w:delText>
              </w:r>
            </w:del>
          </w:p>
        </w:tc>
        <w:tc>
          <w:tcPr>
            <w:tcW w:w="425" w:type="dxa"/>
          </w:tcPr>
          <w:p w14:paraId="78D9D02B" w14:textId="02A1AAFA" w:rsidR="003B5687" w:rsidDel="007963F3" w:rsidRDefault="003B5687" w:rsidP="003B5687">
            <w:pPr>
              <w:pStyle w:val="TAC"/>
              <w:rPr>
                <w:del w:id="116" w:author="Bhaskar Paul (Nokia)" w:date="2023-11-02T13:10:00Z"/>
                <w:noProof/>
              </w:rPr>
            </w:pPr>
            <w:del w:id="117" w:author="Bhaskar Paul (Nokia)" w:date="2023-11-02T13:10:00Z">
              <w:r w:rsidDel="007963F3">
                <w:rPr>
                  <w:noProof/>
                  <w:lang w:eastAsia="zh-CN"/>
                </w:rPr>
                <w:delText>O</w:delText>
              </w:r>
            </w:del>
          </w:p>
        </w:tc>
        <w:tc>
          <w:tcPr>
            <w:tcW w:w="1086" w:type="dxa"/>
          </w:tcPr>
          <w:p w14:paraId="5714044C" w14:textId="0F28EACD" w:rsidR="003B5687" w:rsidDel="007963F3" w:rsidRDefault="003B5687" w:rsidP="003B5687">
            <w:pPr>
              <w:pStyle w:val="TAL"/>
              <w:rPr>
                <w:del w:id="118" w:author="Bhaskar Paul (Nokia)" w:date="2023-11-02T13:10:00Z"/>
                <w:noProof/>
              </w:rPr>
            </w:pPr>
            <w:del w:id="119" w:author="Bhaskar Paul (Nokia)" w:date="2023-11-02T13:10:00Z">
              <w:r w:rsidDel="007963F3">
                <w:rPr>
                  <w:noProof/>
                  <w:lang w:eastAsia="zh-CN"/>
                </w:rPr>
                <w:delText>1..N</w:delText>
              </w:r>
            </w:del>
          </w:p>
        </w:tc>
        <w:tc>
          <w:tcPr>
            <w:tcW w:w="2693" w:type="dxa"/>
          </w:tcPr>
          <w:p w14:paraId="35F5A90F" w14:textId="2FC473DF" w:rsidR="003B5687" w:rsidRPr="008C7804" w:rsidDel="007963F3" w:rsidRDefault="003B5687" w:rsidP="003B5687">
            <w:pPr>
              <w:pStyle w:val="TAL"/>
              <w:rPr>
                <w:del w:id="120" w:author="Bhaskar Paul (Nokia)" w:date="2023-11-02T13:10:00Z"/>
                <w:lang w:eastAsia="zh-CN"/>
              </w:rPr>
            </w:pPr>
            <w:del w:id="121" w:author="Bhaskar Paul (Nokia)" w:date="2023-11-02T13:10:00Z">
              <w:r w:rsidRPr="00FB0283" w:rsidDel="007963F3">
                <w:delText xml:space="preserve">Indicates the clock quality acceptance criteria </w:delText>
              </w:r>
              <w:r w:rsidRPr="00026BB2" w:rsidDel="007963F3">
                <w:delText>changes ("ACCEPTABLE", "NOT_ACCEPTABLE") for the indicated PTP port(s).</w:delText>
              </w:r>
              <w:r w:rsidRPr="00FB0283" w:rsidDel="007963F3">
                <w:delText>.</w:delText>
              </w:r>
            </w:del>
          </w:p>
        </w:tc>
        <w:tc>
          <w:tcPr>
            <w:tcW w:w="2054" w:type="dxa"/>
          </w:tcPr>
          <w:p w14:paraId="2C6368EF" w14:textId="1E9E01BD" w:rsidR="003B5687" w:rsidDel="007963F3" w:rsidRDefault="003B5687" w:rsidP="003B5687">
            <w:pPr>
              <w:pStyle w:val="TAL"/>
              <w:rPr>
                <w:del w:id="122" w:author="Bhaskar Paul (Nokia)" w:date="2023-11-02T13:10:00Z"/>
              </w:rPr>
            </w:pPr>
            <w:del w:id="123" w:author="Bhaskar Paul (Nokia)" w:date="2023-11-02T13:10:00Z">
              <w:r w:rsidRPr="00E230A0" w:rsidDel="007963F3">
                <w:delText>NetTimeSyncStatus</w:delText>
              </w:r>
            </w:del>
          </w:p>
        </w:tc>
      </w:tr>
    </w:tbl>
    <w:p w14:paraId="0B017424" w14:textId="77777777" w:rsidR="00BE4F7E" w:rsidRDefault="00BE4F7E" w:rsidP="00BE4F7E">
      <w:pPr>
        <w:rPr>
          <w:ins w:id="124" w:author="Nokia-user" w:date="2023-11-17T01:45:00Z"/>
          <w:rFonts w:eastAsia="SimSun"/>
        </w:rPr>
      </w:pPr>
    </w:p>
    <w:p w14:paraId="706BA933" w14:textId="658CFDE4" w:rsidR="00847E47" w:rsidDel="001F552B" w:rsidRDefault="001F552B" w:rsidP="001F552B">
      <w:pPr>
        <w:pStyle w:val="EditorsNote"/>
        <w:rPr>
          <w:del w:id="125" w:author="Nokia-user" w:date="2023-11-17T16:43:00Z"/>
          <w:rFonts w:eastAsia="SimSun"/>
        </w:rPr>
      </w:pPr>
      <w:ins w:id="126" w:author="Nokia-user" w:date="2023-11-17T16:43:00Z">
        <w:r>
          <w:rPr>
            <w:rFonts w:eastAsia="SimSun"/>
          </w:rPr>
          <w:t xml:space="preserve">Editor’s note: </w:t>
        </w:r>
        <w:r w:rsidRPr="00AF100A">
          <w:rPr>
            <w:rFonts w:eastAsia="SimSun"/>
          </w:rPr>
          <w:t>Whether it is required the report of the clock quality acceptance criteria for the NW-TTP ports (i.e.</w:t>
        </w:r>
        <w:r>
          <w:rPr>
            <w:rFonts w:eastAsia="SimSun"/>
          </w:rPr>
          <w:t>,</w:t>
        </w:r>
        <w:r w:rsidRPr="00AF100A">
          <w:rPr>
            <w:rFonts w:eastAsia="SimSun"/>
          </w:rPr>
          <w:t xml:space="preserve"> whether the </w:t>
        </w:r>
        <w:proofErr w:type="spellStart"/>
        <w:r w:rsidRPr="00AF100A">
          <w:rPr>
            <w:rFonts w:eastAsia="SimSun"/>
          </w:rPr>
          <w:t>clkQltIndOfNwtt</w:t>
        </w:r>
        <w:proofErr w:type="spellEnd"/>
        <w:r w:rsidRPr="00AF100A">
          <w:rPr>
            <w:rFonts w:eastAsia="SimSun"/>
          </w:rPr>
          <w:t xml:space="preserve"> attribute is needed) is FFS and requires SA2 clarifications</w:t>
        </w:r>
        <w:r>
          <w:rPr>
            <w:rFonts w:eastAsia="SimSun"/>
          </w:rPr>
          <w:t>.</w:t>
        </w:r>
      </w:ins>
    </w:p>
    <w:p w14:paraId="04CDC79D" w14:textId="0B7D697D" w:rsidR="00171989" w:rsidRPr="00897398" w:rsidRDefault="00171989" w:rsidP="00171989">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t xml:space="preserve">* * * * </w:t>
      </w:r>
      <w:r>
        <w:rPr>
          <w:rFonts w:ascii="Arial" w:hAnsi="Arial" w:cs="Arial"/>
          <w:color w:val="0000FF"/>
          <w:sz w:val="28"/>
          <w:szCs w:val="28"/>
          <w:lang w:val="en-US"/>
        </w:rPr>
        <w:t>Next</w:t>
      </w:r>
      <w:r w:rsidRPr="00897398">
        <w:rPr>
          <w:rFonts w:ascii="Arial" w:hAnsi="Arial" w:cs="Arial"/>
          <w:color w:val="0000FF"/>
          <w:sz w:val="28"/>
          <w:szCs w:val="28"/>
          <w:lang w:val="en-US"/>
        </w:rPr>
        <w:t xml:space="preserve"> change * * * *</w:t>
      </w:r>
    </w:p>
    <w:p w14:paraId="6CED3066" w14:textId="77777777" w:rsidR="009B18BA" w:rsidRDefault="009B18BA" w:rsidP="009B18BA">
      <w:pPr>
        <w:pStyle w:val="Heading5"/>
      </w:pPr>
      <w:bookmarkStart w:id="127" w:name="_Toc104199077"/>
      <w:bookmarkStart w:id="128" w:name="_Toc104489513"/>
      <w:bookmarkStart w:id="129" w:name="_Toc138762342"/>
      <w:bookmarkStart w:id="130" w:name="_Toc145708536"/>
      <w:r>
        <w:t>6.1.6.2.12</w:t>
      </w:r>
      <w:r>
        <w:tab/>
        <w:t xml:space="preserve">Type: </w:t>
      </w:r>
      <w:proofErr w:type="spellStart"/>
      <w:r w:rsidRPr="008018F5">
        <w:rPr>
          <w:lang w:eastAsia="zh-CN"/>
        </w:rPr>
        <w:t>S</w:t>
      </w:r>
      <w:r>
        <w:rPr>
          <w:lang w:eastAsia="zh-CN"/>
        </w:rPr>
        <w:t>t</w:t>
      </w:r>
      <w:r w:rsidRPr="008018F5">
        <w:rPr>
          <w:lang w:eastAsia="zh-CN"/>
        </w:rPr>
        <w:t>ateOfDstt</w:t>
      </w:r>
      <w:bookmarkEnd w:id="127"/>
      <w:bookmarkEnd w:id="128"/>
      <w:bookmarkEnd w:id="129"/>
      <w:bookmarkEnd w:id="130"/>
      <w:proofErr w:type="spellEnd"/>
    </w:p>
    <w:p w14:paraId="6266A89F" w14:textId="77777777" w:rsidR="009B18BA" w:rsidRDefault="009B18BA" w:rsidP="009B18BA">
      <w:pPr>
        <w:pStyle w:val="TH"/>
      </w:pPr>
      <w:r>
        <w:rPr>
          <w:noProof/>
        </w:rPr>
        <w:t>Table </w:t>
      </w:r>
      <w:r>
        <w:t xml:space="preserve">6.1.6.2.12-1: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9B18BA" w14:paraId="3605890C" w14:textId="77777777" w:rsidTr="008F2B2B">
        <w:trPr>
          <w:jc w:val="center"/>
        </w:trPr>
        <w:tc>
          <w:tcPr>
            <w:tcW w:w="1486" w:type="dxa"/>
            <w:shd w:val="clear" w:color="auto" w:fill="C0C0C0"/>
            <w:hideMark/>
          </w:tcPr>
          <w:p w14:paraId="175FC770" w14:textId="77777777" w:rsidR="009B18BA" w:rsidRDefault="009B18BA" w:rsidP="008F2B2B">
            <w:pPr>
              <w:pStyle w:val="TAH"/>
            </w:pPr>
            <w:r>
              <w:t>Attribute name</w:t>
            </w:r>
          </w:p>
        </w:tc>
        <w:tc>
          <w:tcPr>
            <w:tcW w:w="2033" w:type="dxa"/>
            <w:shd w:val="clear" w:color="auto" w:fill="C0C0C0"/>
            <w:hideMark/>
          </w:tcPr>
          <w:p w14:paraId="5072C7D6" w14:textId="77777777" w:rsidR="009B18BA" w:rsidRDefault="009B18BA" w:rsidP="008F2B2B">
            <w:pPr>
              <w:pStyle w:val="TAH"/>
            </w:pPr>
            <w:r>
              <w:t>Data type</w:t>
            </w:r>
          </w:p>
        </w:tc>
        <w:tc>
          <w:tcPr>
            <w:tcW w:w="425" w:type="dxa"/>
            <w:shd w:val="clear" w:color="auto" w:fill="C0C0C0"/>
            <w:hideMark/>
          </w:tcPr>
          <w:p w14:paraId="5E6946C4" w14:textId="77777777" w:rsidR="009B18BA" w:rsidRDefault="009B18BA" w:rsidP="008F2B2B">
            <w:pPr>
              <w:pStyle w:val="TAH"/>
            </w:pPr>
            <w:r>
              <w:t>P</w:t>
            </w:r>
          </w:p>
        </w:tc>
        <w:tc>
          <w:tcPr>
            <w:tcW w:w="1086" w:type="dxa"/>
            <w:shd w:val="clear" w:color="auto" w:fill="C0C0C0"/>
            <w:hideMark/>
          </w:tcPr>
          <w:p w14:paraId="07CCA7DF" w14:textId="77777777" w:rsidR="009B18BA" w:rsidRDefault="009B18BA" w:rsidP="008F2B2B">
            <w:pPr>
              <w:pStyle w:val="TAH"/>
              <w:jc w:val="left"/>
            </w:pPr>
            <w:r>
              <w:t>Cardinality</w:t>
            </w:r>
          </w:p>
        </w:tc>
        <w:tc>
          <w:tcPr>
            <w:tcW w:w="2693" w:type="dxa"/>
            <w:shd w:val="clear" w:color="auto" w:fill="C0C0C0"/>
            <w:hideMark/>
          </w:tcPr>
          <w:p w14:paraId="5150C13F" w14:textId="77777777" w:rsidR="009B18BA" w:rsidRDefault="009B18BA" w:rsidP="008F2B2B">
            <w:pPr>
              <w:pStyle w:val="TAH"/>
              <w:rPr>
                <w:rFonts w:cs="Arial"/>
                <w:szCs w:val="18"/>
              </w:rPr>
            </w:pPr>
            <w:r>
              <w:rPr>
                <w:rFonts w:cs="Arial"/>
                <w:szCs w:val="18"/>
              </w:rPr>
              <w:t>Description</w:t>
            </w:r>
          </w:p>
        </w:tc>
        <w:tc>
          <w:tcPr>
            <w:tcW w:w="2054" w:type="dxa"/>
            <w:shd w:val="clear" w:color="auto" w:fill="C0C0C0"/>
          </w:tcPr>
          <w:p w14:paraId="2212604F" w14:textId="77777777" w:rsidR="009B18BA" w:rsidRDefault="009B18BA" w:rsidP="008F2B2B">
            <w:pPr>
              <w:pStyle w:val="TAH"/>
              <w:rPr>
                <w:rFonts w:cs="Arial"/>
                <w:szCs w:val="18"/>
              </w:rPr>
            </w:pPr>
            <w:r>
              <w:rPr>
                <w:rFonts w:cs="Arial"/>
                <w:szCs w:val="18"/>
              </w:rPr>
              <w:t>Applicability</w:t>
            </w:r>
          </w:p>
        </w:tc>
      </w:tr>
      <w:tr w:rsidR="009B18BA" w:rsidDel="00915CB6" w14:paraId="0B323761" w14:textId="77777777" w:rsidTr="008F2B2B">
        <w:trPr>
          <w:jc w:val="center"/>
        </w:trPr>
        <w:tc>
          <w:tcPr>
            <w:tcW w:w="1486" w:type="dxa"/>
          </w:tcPr>
          <w:p w14:paraId="0D675CBE" w14:textId="77777777" w:rsidR="009B18BA" w:rsidDel="00915CB6" w:rsidRDefault="009B18BA" w:rsidP="008F2B2B">
            <w:pPr>
              <w:pStyle w:val="TAL"/>
            </w:pPr>
            <w:proofErr w:type="spellStart"/>
            <w:r>
              <w:rPr>
                <w:lang w:eastAsia="zh-CN"/>
              </w:rPr>
              <w:t>supi</w:t>
            </w:r>
            <w:proofErr w:type="spellEnd"/>
          </w:p>
        </w:tc>
        <w:tc>
          <w:tcPr>
            <w:tcW w:w="2033" w:type="dxa"/>
          </w:tcPr>
          <w:p w14:paraId="515D8E29" w14:textId="77777777" w:rsidR="009B18BA" w:rsidDel="00915CB6" w:rsidRDefault="009B18BA" w:rsidP="008F2B2B">
            <w:pPr>
              <w:pStyle w:val="TAL"/>
              <w:rPr>
                <w:lang w:eastAsia="zh-CN"/>
              </w:rPr>
            </w:pPr>
            <w:r>
              <w:rPr>
                <w:lang w:eastAsia="zh-CN"/>
              </w:rPr>
              <w:t>Supi</w:t>
            </w:r>
          </w:p>
        </w:tc>
        <w:tc>
          <w:tcPr>
            <w:tcW w:w="425" w:type="dxa"/>
          </w:tcPr>
          <w:p w14:paraId="0D238A06" w14:textId="77777777" w:rsidR="009B18BA" w:rsidDel="00915CB6" w:rsidRDefault="009B18BA" w:rsidP="008F2B2B">
            <w:pPr>
              <w:pStyle w:val="TAC"/>
            </w:pPr>
            <w:r>
              <w:rPr>
                <w:lang w:eastAsia="zh-CN"/>
              </w:rPr>
              <w:t>C</w:t>
            </w:r>
          </w:p>
        </w:tc>
        <w:tc>
          <w:tcPr>
            <w:tcW w:w="1086" w:type="dxa"/>
          </w:tcPr>
          <w:p w14:paraId="2772B477" w14:textId="77777777" w:rsidR="009B18BA" w:rsidDel="00915CB6" w:rsidRDefault="009B18BA" w:rsidP="008F2B2B">
            <w:pPr>
              <w:pStyle w:val="TAL"/>
              <w:rPr>
                <w:lang w:eastAsia="zh-CN"/>
              </w:rPr>
            </w:pPr>
            <w:r>
              <w:rPr>
                <w:lang w:eastAsia="zh-CN"/>
              </w:rPr>
              <w:t>0..</w:t>
            </w:r>
            <w:r>
              <w:rPr>
                <w:rFonts w:hint="eastAsia"/>
                <w:lang w:eastAsia="zh-CN"/>
              </w:rPr>
              <w:t>1</w:t>
            </w:r>
          </w:p>
        </w:tc>
        <w:tc>
          <w:tcPr>
            <w:tcW w:w="2693" w:type="dxa"/>
          </w:tcPr>
          <w:p w14:paraId="7681FA1E" w14:textId="77777777" w:rsidR="009B18BA" w:rsidRDefault="009B18BA" w:rsidP="008F2B2B">
            <w:pPr>
              <w:pStyle w:val="TAL"/>
            </w:pPr>
            <w:r>
              <w:t>Identifies the UE/DS-TT which the parameters below apply.</w:t>
            </w:r>
          </w:p>
          <w:p w14:paraId="73653646" w14:textId="77777777" w:rsidR="009B18BA" w:rsidDel="00915CB6" w:rsidRDefault="009B18BA" w:rsidP="008F2B2B">
            <w:pPr>
              <w:pStyle w:val="TAL"/>
              <w:rPr>
                <w:rFonts w:eastAsia="Malgun Gothic"/>
              </w:rPr>
            </w:pPr>
            <w:r>
              <w:t>(NOTE)</w:t>
            </w:r>
          </w:p>
        </w:tc>
        <w:tc>
          <w:tcPr>
            <w:tcW w:w="2054" w:type="dxa"/>
          </w:tcPr>
          <w:p w14:paraId="0CE0127F" w14:textId="77777777" w:rsidR="009B18BA" w:rsidDel="00915CB6" w:rsidRDefault="009B18BA" w:rsidP="008F2B2B">
            <w:pPr>
              <w:pStyle w:val="TAL"/>
            </w:pPr>
          </w:p>
        </w:tc>
      </w:tr>
      <w:tr w:rsidR="009B18BA" w:rsidDel="00915CB6" w14:paraId="05077694" w14:textId="77777777" w:rsidTr="008F2B2B">
        <w:trPr>
          <w:jc w:val="center"/>
        </w:trPr>
        <w:tc>
          <w:tcPr>
            <w:tcW w:w="1486" w:type="dxa"/>
          </w:tcPr>
          <w:p w14:paraId="20834248" w14:textId="77777777" w:rsidR="009B18BA" w:rsidRDefault="009B18BA" w:rsidP="008F2B2B">
            <w:pPr>
              <w:pStyle w:val="TAL"/>
              <w:rPr>
                <w:lang w:eastAsia="zh-CN"/>
              </w:rPr>
            </w:pPr>
            <w:proofErr w:type="spellStart"/>
            <w:r w:rsidRPr="004F0029">
              <w:rPr>
                <w:lang w:eastAsia="zh-CN"/>
              </w:rPr>
              <w:t>gpsi</w:t>
            </w:r>
            <w:proofErr w:type="spellEnd"/>
          </w:p>
        </w:tc>
        <w:tc>
          <w:tcPr>
            <w:tcW w:w="2033" w:type="dxa"/>
          </w:tcPr>
          <w:p w14:paraId="669286EA" w14:textId="77777777" w:rsidR="009B18BA" w:rsidRDefault="009B18BA" w:rsidP="008F2B2B">
            <w:pPr>
              <w:pStyle w:val="TAL"/>
              <w:rPr>
                <w:lang w:eastAsia="zh-CN"/>
              </w:rPr>
            </w:pPr>
            <w:proofErr w:type="spellStart"/>
            <w:r w:rsidRPr="004F0029">
              <w:rPr>
                <w:lang w:eastAsia="zh-CN"/>
              </w:rPr>
              <w:t>Gpsi</w:t>
            </w:r>
            <w:proofErr w:type="spellEnd"/>
          </w:p>
        </w:tc>
        <w:tc>
          <w:tcPr>
            <w:tcW w:w="425" w:type="dxa"/>
          </w:tcPr>
          <w:p w14:paraId="1E4EB925" w14:textId="77777777" w:rsidR="009B18BA" w:rsidRDefault="009B18BA" w:rsidP="008F2B2B">
            <w:pPr>
              <w:pStyle w:val="TAC"/>
              <w:rPr>
                <w:lang w:eastAsia="zh-CN"/>
              </w:rPr>
            </w:pPr>
            <w:r w:rsidRPr="004F0029">
              <w:rPr>
                <w:lang w:eastAsia="zh-CN"/>
              </w:rPr>
              <w:t>C</w:t>
            </w:r>
          </w:p>
        </w:tc>
        <w:tc>
          <w:tcPr>
            <w:tcW w:w="1086" w:type="dxa"/>
          </w:tcPr>
          <w:p w14:paraId="4D2176C4" w14:textId="77777777" w:rsidR="009B18BA" w:rsidRDefault="009B18BA" w:rsidP="008F2B2B">
            <w:pPr>
              <w:pStyle w:val="TAL"/>
              <w:rPr>
                <w:lang w:eastAsia="zh-CN"/>
              </w:rPr>
            </w:pPr>
            <w:r w:rsidRPr="004F0029">
              <w:rPr>
                <w:lang w:eastAsia="zh-CN"/>
              </w:rPr>
              <w:t>0..1</w:t>
            </w:r>
          </w:p>
        </w:tc>
        <w:tc>
          <w:tcPr>
            <w:tcW w:w="2693" w:type="dxa"/>
          </w:tcPr>
          <w:p w14:paraId="17D60B22" w14:textId="77777777" w:rsidR="009B18BA" w:rsidRPr="004F0029" w:rsidRDefault="009B18BA" w:rsidP="008F2B2B">
            <w:pPr>
              <w:pStyle w:val="TAL"/>
              <w:rPr>
                <w:rFonts w:eastAsia="Malgun Gothic"/>
              </w:rPr>
            </w:pPr>
            <w:r w:rsidRPr="004F0029">
              <w:rPr>
                <w:rFonts w:eastAsia="Malgun Gothic"/>
              </w:rPr>
              <w:t xml:space="preserve">Identifies the </w:t>
            </w:r>
            <w:r>
              <w:t>UE/DS-TT which the parameters below apply.</w:t>
            </w:r>
          </w:p>
          <w:p w14:paraId="0975C73C" w14:textId="77777777" w:rsidR="009B18BA" w:rsidRDefault="009B18BA" w:rsidP="008F2B2B">
            <w:pPr>
              <w:pStyle w:val="TAL"/>
            </w:pPr>
            <w:r w:rsidRPr="004F0029">
              <w:rPr>
                <w:rFonts w:eastAsia="Malgun Gothic"/>
              </w:rPr>
              <w:t>(NOTE)</w:t>
            </w:r>
          </w:p>
        </w:tc>
        <w:tc>
          <w:tcPr>
            <w:tcW w:w="2054" w:type="dxa"/>
          </w:tcPr>
          <w:p w14:paraId="0668FEE6" w14:textId="77777777" w:rsidR="009B18BA" w:rsidDel="00915CB6" w:rsidRDefault="009B18BA" w:rsidP="008F2B2B">
            <w:pPr>
              <w:pStyle w:val="TAL"/>
            </w:pPr>
          </w:p>
        </w:tc>
      </w:tr>
      <w:tr w:rsidR="009B18BA" w14:paraId="54BE60C3" w14:textId="77777777" w:rsidTr="008F2B2B">
        <w:trPr>
          <w:jc w:val="center"/>
        </w:trPr>
        <w:tc>
          <w:tcPr>
            <w:tcW w:w="1486" w:type="dxa"/>
          </w:tcPr>
          <w:p w14:paraId="0A5CC803" w14:textId="77777777" w:rsidR="009B18BA" w:rsidRDefault="009B18BA" w:rsidP="009B18BA">
            <w:pPr>
              <w:pStyle w:val="TAL"/>
            </w:pPr>
            <w:r>
              <w:t>state</w:t>
            </w:r>
          </w:p>
        </w:tc>
        <w:tc>
          <w:tcPr>
            <w:tcW w:w="2033" w:type="dxa"/>
          </w:tcPr>
          <w:p w14:paraId="2471D011" w14:textId="56331DF7" w:rsidR="009B18BA" w:rsidRDefault="009B18BA" w:rsidP="009B18BA">
            <w:pPr>
              <w:pStyle w:val="TAL"/>
              <w:rPr>
                <w:lang w:eastAsia="zh-CN"/>
              </w:rPr>
            </w:pPr>
            <w:proofErr w:type="spellStart"/>
            <w:r>
              <w:rPr>
                <w:rFonts w:hint="eastAsia"/>
                <w:lang w:eastAsia="zh-CN"/>
              </w:rPr>
              <w:t>b</w:t>
            </w:r>
            <w:r>
              <w:rPr>
                <w:lang w:eastAsia="zh-CN"/>
              </w:rPr>
              <w:t>oolean</w:t>
            </w:r>
            <w:proofErr w:type="spellEnd"/>
          </w:p>
        </w:tc>
        <w:tc>
          <w:tcPr>
            <w:tcW w:w="425" w:type="dxa"/>
          </w:tcPr>
          <w:p w14:paraId="3D47DFC3" w14:textId="77777777" w:rsidR="009B18BA" w:rsidRDefault="009B18BA" w:rsidP="009B18BA">
            <w:pPr>
              <w:pStyle w:val="TAC"/>
            </w:pPr>
            <w:r>
              <w:t>M</w:t>
            </w:r>
          </w:p>
        </w:tc>
        <w:tc>
          <w:tcPr>
            <w:tcW w:w="1086" w:type="dxa"/>
          </w:tcPr>
          <w:p w14:paraId="09600F8A" w14:textId="77777777" w:rsidR="009B18BA" w:rsidRDefault="009B18BA" w:rsidP="009B18BA">
            <w:pPr>
              <w:pStyle w:val="TAL"/>
              <w:rPr>
                <w:lang w:eastAsia="zh-CN"/>
              </w:rPr>
            </w:pPr>
            <w:r>
              <w:rPr>
                <w:lang w:eastAsia="zh-CN"/>
              </w:rPr>
              <w:t>1</w:t>
            </w:r>
          </w:p>
        </w:tc>
        <w:tc>
          <w:tcPr>
            <w:tcW w:w="2693" w:type="dxa"/>
          </w:tcPr>
          <w:p w14:paraId="4540D07D" w14:textId="77777777" w:rsidR="009B18BA" w:rsidRDefault="009B18BA" w:rsidP="009B18BA">
            <w:pPr>
              <w:pStyle w:val="TAC"/>
              <w:jc w:val="left"/>
            </w:pPr>
            <w:r>
              <w:t>When the PTP port state is Leader, Follower or Passive, it is included and set to true</w:t>
            </w:r>
          </w:p>
          <w:p w14:paraId="628B1D74" w14:textId="34EA27B3" w:rsidR="009B18BA" w:rsidRDefault="009B18BA" w:rsidP="009B18BA">
            <w:pPr>
              <w:pStyle w:val="TAC"/>
              <w:jc w:val="left"/>
            </w:pPr>
            <w:r>
              <w:t xml:space="preserve">to indicate the </w:t>
            </w:r>
            <w:ins w:id="131" w:author="Bhaskar Paul (Nokia)" w:date="2023-11-02T14:46:00Z">
              <w:r w:rsidR="00C160A7">
                <w:t xml:space="preserve">current </w:t>
              </w:r>
            </w:ins>
            <w:r>
              <w:t xml:space="preserve">state of </w:t>
            </w:r>
            <w:ins w:id="132" w:author="Bhaskar Paul (Nokia)" w:date="2023-11-02T14:46:00Z">
              <w:r w:rsidR="00C160A7">
                <w:t xml:space="preserve">the </w:t>
              </w:r>
              <w:r w:rsidR="00C160A7" w:rsidRPr="00F27EE6">
                <w:t xml:space="preserve">time synchronization </w:t>
              </w:r>
            </w:ins>
            <w:r>
              <w:t>configuration for DS-TT port is active; when PTP port state is</w:t>
            </w:r>
          </w:p>
          <w:p w14:paraId="0DF5E760" w14:textId="77777777" w:rsidR="009B18BA" w:rsidRPr="00E029C5" w:rsidRDefault="009B18BA" w:rsidP="009B18BA">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2DBA077F" w14:textId="77777777" w:rsidR="009B18BA" w:rsidRDefault="009B18BA" w:rsidP="009B18BA">
            <w:pPr>
              <w:pStyle w:val="TAL"/>
            </w:pPr>
          </w:p>
        </w:tc>
      </w:tr>
      <w:tr w:rsidR="004602B2" w14:paraId="23F3F47D" w14:textId="77777777" w:rsidTr="008F2B2B">
        <w:trPr>
          <w:jc w:val="center"/>
          <w:ins w:id="133" w:author="Bhaskar Paul (Nokia)" w:date="2023-10-31T16:41:00Z"/>
        </w:trPr>
        <w:tc>
          <w:tcPr>
            <w:tcW w:w="1486" w:type="dxa"/>
          </w:tcPr>
          <w:p w14:paraId="667152CC" w14:textId="14A08E5A" w:rsidR="004602B2" w:rsidRDefault="00B46238" w:rsidP="009B18BA">
            <w:pPr>
              <w:pStyle w:val="TAL"/>
              <w:rPr>
                <w:ins w:id="134" w:author="Bhaskar Paul (Nokia)" w:date="2023-10-31T16:41:00Z"/>
              </w:rPr>
            </w:pPr>
            <w:proofErr w:type="spellStart"/>
            <w:ins w:id="135" w:author="Bhaskar Paul (Nokia)" w:date="2023-11-02T17:45:00Z">
              <w:r w:rsidRPr="00B46238">
                <w:rPr>
                  <w:rFonts w:cs="Arial"/>
                  <w:szCs w:val="18"/>
                  <w:lang w:eastAsia="ja-JP"/>
                </w:rPr>
                <w:t>clkQltInd</w:t>
              </w:r>
            </w:ins>
            <w:ins w:id="136" w:author="Huawei[Chi]" w:date="2023-11-10T10:24:00Z">
              <w:r w:rsidR="00A048E0">
                <w:rPr>
                  <w:rFonts w:cs="Arial"/>
                  <w:szCs w:val="18"/>
                  <w:lang w:eastAsia="ja-JP"/>
                </w:rPr>
                <w:t>OfDstts</w:t>
              </w:r>
            </w:ins>
            <w:proofErr w:type="spellEnd"/>
          </w:p>
        </w:tc>
        <w:tc>
          <w:tcPr>
            <w:tcW w:w="2033" w:type="dxa"/>
          </w:tcPr>
          <w:p w14:paraId="248248C2" w14:textId="01B47912" w:rsidR="004602B2" w:rsidRDefault="004602B2" w:rsidP="009B18BA">
            <w:pPr>
              <w:pStyle w:val="TAL"/>
              <w:rPr>
                <w:ins w:id="137" w:author="Bhaskar Paul (Nokia)" w:date="2023-10-31T16:41:00Z"/>
                <w:lang w:eastAsia="zh-CN"/>
              </w:rPr>
            </w:pPr>
            <w:proofErr w:type="spellStart"/>
            <w:ins w:id="138" w:author="Bhaskar Paul (Nokia)" w:date="2023-10-31T16:41:00Z">
              <w:r w:rsidRPr="004602B2">
                <w:rPr>
                  <w:lang w:eastAsia="zh-CN"/>
                </w:rPr>
                <w:t>AcceptanceCriteriaResultIndication</w:t>
              </w:r>
              <w:proofErr w:type="spellEnd"/>
            </w:ins>
          </w:p>
        </w:tc>
        <w:tc>
          <w:tcPr>
            <w:tcW w:w="425" w:type="dxa"/>
          </w:tcPr>
          <w:p w14:paraId="352DFC7D" w14:textId="58D8725E" w:rsidR="004602B2" w:rsidRDefault="00050F98" w:rsidP="009B18BA">
            <w:pPr>
              <w:pStyle w:val="TAC"/>
              <w:rPr>
                <w:ins w:id="139" w:author="Bhaskar Paul (Nokia)" w:date="2023-10-31T16:41:00Z"/>
              </w:rPr>
            </w:pPr>
            <w:ins w:id="140" w:author="Bhaskar Paul (Nokia)" w:date="2023-10-31T16:50:00Z">
              <w:r>
                <w:t>O</w:t>
              </w:r>
            </w:ins>
          </w:p>
        </w:tc>
        <w:tc>
          <w:tcPr>
            <w:tcW w:w="1086" w:type="dxa"/>
          </w:tcPr>
          <w:p w14:paraId="403C2239" w14:textId="14298A40" w:rsidR="004602B2" w:rsidRDefault="008F2B2B" w:rsidP="009B18BA">
            <w:pPr>
              <w:pStyle w:val="TAL"/>
              <w:rPr>
                <w:ins w:id="141" w:author="Bhaskar Paul (Nokia)" w:date="2023-10-31T16:41:00Z"/>
                <w:lang w:eastAsia="zh-CN"/>
              </w:rPr>
            </w:pPr>
            <w:ins w:id="142" w:author="Huawei[Chi]" w:date="2023-11-10T10:05:00Z">
              <w:r>
                <w:rPr>
                  <w:lang w:eastAsia="zh-CN"/>
                </w:rPr>
                <w:t>0..</w:t>
              </w:r>
            </w:ins>
            <w:ins w:id="143" w:author="Bhaskar Paul (Nokia)" w:date="2023-11-01T20:00:00Z">
              <w:r w:rsidR="003C05B3">
                <w:rPr>
                  <w:lang w:eastAsia="zh-CN"/>
                </w:rPr>
                <w:t>1</w:t>
              </w:r>
            </w:ins>
          </w:p>
        </w:tc>
        <w:tc>
          <w:tcPr>
            <w:tcW w:w="2693" w:type="dxa"/>
          </w:tcPr>
          <w:p w14:paraId="5DF9C43D" w14:textId="17C21C8E" w:rsidR="004602B2" w:rsidRDefault="004602B2" w:rsidP="009B18BA">
            <w:pPr>
              <w:pStyle w:val="TAC"/>
              <w:jc w:val="left"/>
              <w:rPr>
                <w:ins w:id="144" w:author="Bhaskar Paul (Nokia)" w:date="2023-10-31T16:41:00Z"/>
              </w:rPr>
            </w:pPr>
            <w:ins w:id="145" w:author="Bhaskar Paul (Nokia)" w:date="2023-10-31T16:41:00Z">
              <w:r w:rsidRPr="00FB0283">
                <w:t xml:space="preserve">Indicates the clock quality acceptance criteria </w:t>
              </w:r>
              <w:r w:rsidRPr="00026BB2">
                <w:t xml:space="preserve">changes ("ACCEPTABLE", "NOT_ACCEPTABLE") for the indicated </w:t>
              </w:r>
            </w:ins>
            <w:ins w:id="146" w:author="Bhaskar Paul (Nokia)" w:date="2023-11-01T20:01:00Z">
              <w:r w:rsidR="003C05B3">
                <w:t>DS-</w:t>
              </w:r>
            </w:ins>
            <w:ins w:id="147" w:author="Bhaskar Paul (Nokia)" w:date="2023-11-01T20:02:00Z">
              <w:r w:rsidR="003C05B3">
                <w:t>TT</w:t>
              </w:r>
            </w:ins>
            <w:ins w:id="148" w:author="Bhaskar Paul (Nokia)" w:date="2023-10-31T16:41:00Z">
              <w:r w:rsidRPr="00026BB2">
                <w:t xml:space="preserve"> port</w:t>
              </w:r>
            </w:ins>
            <w:ins w:id="149" w:author="Bhaskar Paul (Nokia)" w:date="2023-11-02T14:45:00Z">
              <w:r w:rsidR="00AA311C">
                <w:t xml:space="preserve"> of the PTP instance</w:t>
              </w:r>
            </w:ins>
            <w:ins w:id="150" w:author="Bhaskar Paul (Nokia)" w:date="2023-11-01T20:01:00Z">
              <w:r w:rsidR="003C05B3">
                <w:t>.</w:t>
              </w:r>
            </w:ins>
          </w:p>
        </w:tc>
        <w:tc>
          <w:tcPr>
            <w:tcW w:w="2054" w:type="dxa"/>
          </w:tcPr>
          <w:p w14:paraId="51EA48B4" w14:textId="57398299" w:rsidR="004602B2" w:rsidRDefault="004602B2" w:rsidP="009B18BA">
            <w:pPr>
              <w:pStyle w:val="TAL"/>
              <w:rPr>
                <w:ins w:id="151" w:author="Bhaskar Paul (Nokia)" w:date="2023-10-31T16:41:00Z"/>
              </w:rPr>
            </w:pPr>
            <w:proofErr w:type="spellStart"/>
            <w:ins w:id="152" w:author="Bhaskar Paul (Nokia)" w:date="2023-10-31T16:41:00Z">
              <w:r w:rsidRPr="00E230A0">
                <w:t>NetTimeSyncStatus</w:t>
              </w:r>
              <w:proofErr w:type="spellEnd"/>
            </w:ins>
          </w:p>
        </w:tc>
      </w:tr>
      <w:tr w:rsidR="009B18BA" w14:paraId="6F7D42FB" w14:textId="77777777" w:rsidTr="008F2B2B">
        <w:trPr>
          <w:jc w:val="center"/>
        </w:trPr>
        <w:tc>
          <w:tcPr>
            <w:tcW w:w="9777" w:type="dxa"/>
            <w:gridSpan w:val="6"/>
          </w:tcPr>
          <w:p w14:paraId="2692F993" w14:textId="6188589B" w:rsidR="009B18BA" w:rsidRDefault="009B18BA" w:rsidP="009B18BA">
            <w:pPr>
              <w:pStyle w:val="TAN"/>
            </w:pPr>
            <w:r w:rsidRPr="002652D5">
              <w:rPr>
                <w:rFonts w:eastAsiaTheme="minorEastAsia"/>
              </w:rPr>
              <w:t>NOTE:</w:t>
            </w:r>
            <w:r w:rsidRPr="002652D5">
              <w:rPr>
                <w:rFonts w:eastAsiaTheme="minorEastAsia"/>
              </w:rPr>
              <w:tab/>
              <w:t>Either the "</w:t>
            </w:r>
            <w:proofErr w:type="spellStart"/>
            <w:r w:rsidRPr="002652D5">
              <w:rPr>
                <w:rFonts w:eastAsiaTheme="minorEastAsia"/>
              </w:rPr>
              <w:t>supi</w:t>
            </w:r>
            <w:proofErr w:type="spellEnd"/>
            <w:r w:rsidRPr="002652D5">
              <w:rPr>
                <w:rFonts w:eastAsiaTheme="minorEastAsia"/>
              </w:rPr>
              <w:t>" or the "</w:t>
            </w:r>
            <w:proofErr w:type="spellStart"/>
            <w:r w:rsidRPr="002652D5">
              <w:rPr>
                <w:rFonts w:eastAsiaTheme="minorEastAsia"/>
              </w:rPr>
              <w:t>gpsi</w:t>
            </w:r>
            <w:proofErr w:type="spellEnd"/>
            <w:r w:rsidRPr="002652D5">
              <w:rPr>
                <w:rFonts w:eastAsiaTheme="minorEastAsia"/>
              </w:rPr>
              <w:t>" attribute is included, based on whether the request contained an internal or an external identifier</w:t>
            </w:r>
          </w:p>
        </w:tc>
      </w:tr>
    </w:tbl>
    <w:p w14:paraId="68C9CD36" w14:textId="77777777" w:rsidR="001E41F3" w:rsidRDefault="001E41F3">
      <w:pPr>
        <w:rPr>
          <w:noProof/>
        </w:rPr>
      </w:pPr>
    </w:p>
    <w:p w14:paraId="69062BA4" w14:textId="73FEC2CB" w:rsidR="00171989" w:rsidRPr="00897398" w:rsidRDefault="00171989" w:rsidP="00171989">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897398">
        <w:rPr>
          <w:rFonts w:ascii="Arial" w:hAnsi="Arial" w:cs="Arial"/>
          <w:color w:val="0000FF"/>
          <w:sz w:val="28"/>
          <w:szCs w:val="28"/>
          <w:lang w:val="en-US"/>
        </w:rPr>
        <w:t xml:space="preserve"> change * * * *</w:t>
      </w:r>
    </w:p>
    <w:p w14:paraId="75FFC315" w14:textId="77777777" w:rsidR="00831F9A" w:rsidRDefault="00831F9A" w:rsidP="00831F9A">
      <w:pPr>
        <w:pStyle w:val="Heading1"/>
      </w:pPr>
      <w:bookmarkStart w:id="153" w:name="_Toc67903569"/>
      <w:bookmarkStart w:id="154" w:name="_Toc89295786"/>
      <w:bookmarkStart w:id="155" w:name="_Toc94261499"/>
      <w:bookmarkStart w:id="156" w:name="_Toc104199203"/>
      <w:bookmarkStart w:id="157" w:name="_Toc104489639"/>
      <w:bookmarkStart w:id="158" w:name="_Toc138762478"/>
      <w:bookmarkStart w:id="159" w:name="_Toc145708672"/>
      <w:r>
        <w:t>A.2</w:t>
      </w:r>
      <w:r>
        <w:tab/>
      </w:r>
      <w:proofErr w:type="spellStart"/>
      <w:r>
        <w:t>Ntsctsf_TimeSynchronization</w:t>
      </w:r>
      <w:proofErr w:type="spellEnd"/>
      <w:r>
        <w:t xml:space="preserve"> API</w:t>
      </w:r>
      <w:bookmarkEnd w:id="153"/>
      <w:bookmarkEnd w:id="154"/>
      <w:bookmarkEnd w:id="155"/>
      <w:bookmarkEnd w:id="156"/>
      <w:bookmarkEnd w:id="157"/>
      <w:bookmarkEnd w:id="158"/>
      <w:bookmarkEnd w:id="159"/>
    </w:p>
    <w:p w14:paraId="6FEBE9A6" w14:textId="77777777" w:rsidR="00831F9A" w:rsidRDefault="00831F9A" w:rsidP="00831F9A">
      <w:pPr>
        <w:pStyle w:val="PL"/>
        <w:rPr>
          <w:rFonts w:cs="Courier New"/>
          <w:szCs w:val="16"/>
        </w:rPr>
      </w:pPr>
      <w:bookmarkStart w:id="160" w:name="_Hlk515639407"/>
      <w:proofErr w:type="spellStart"/>
      <w:r>
        <w:rPr>
          <w:rFonts w:cs="Courier New"/>
          <w:szCs w:val="16"/>
        </w:rPr>
        <w:t>openapi</w:t>
      </w:r>
      <w:proofErr w:type="spellEnd"/>
      <w:r>
        <w:rPr>
          <w:rFonts w:cs="Courier New"/>
          <w:szCs w:val="16"/>
        </w:rPr>
        <w:t>: 3.0.0</w:t>
      </w:r>
    </w:p>
    <w:p w14:paraId="486F6A3C" w14:textId="77777777" w:rsidR="00831F9A" w:rsidRDefault="00831F9A" w:rsidP="00831F9A">
      <w:pPr>
        <w:pStyle w:val="PL"/>
        <w:rPr>
          <w:rFonts w:cs="Courier New"/>
          <w:szCs w:val="16"/>
        </w:rPr>
      </w:pPr>
    </w:p>
    <w:p w14:paraId="754B4D0C" w14:textId="77777777" w:rsidR="00831F9A" w:rsidRDefault="00831F9A" w:rsidP="00831F9A">
      <w:pPr>
        <w:pStyle w:val="PL"/>
        <w:rPr>
          <w:rFonts w:cs="Courier New"/>
          <w:szCs w:val="16"/>
        </w:rPr>
      </w:pPr>
      <w:r>
        <w:rPr>
          <w:rFonts w:cs="Courier New"/>
          <w:szCs w:val="16"/>
        </w:rPr>
        <w:t>info:</w:t>
      </w:r>
    </w:p>
    <w:p w14:paraId="64D7A99D" w14:textId="77777777" w:rsidR="00831F9A" w:rsidRDefault="00831F9A" w:rsidP="00831F9A">
      <w:pPr>
        <w:pStyle w:val="PL"/>
        <w:rPr>
          <w:rFonts w:cs="Courier New"/>
          <w:szCs w:val="16"/>
        </w:rPr>
      </w:pPr>
      <w:r>
        <w:rPr>
          <w:rFonts w:cs="Courier New"/>
          <w:szCs w:val="16"/>
        </w:rPr>
        <w:t xml:space="preserve">  title: </w:t>
      </w:r>
      <w:proofErr w:type="spellStart"/>
      <w:r w:rsidRPr="00615A8F">
        <w:t>Ntsctsf_TimeSynchronization</w:t>
      </w:r>
      <w:proofErr w:type="spellEnd"/>
      <w:r>
        <w:rPr>
          <w:rFonts w:cs="Courier New"/>
          <w:szCs w:val="16"/>
        </w:rPr>
        <w:t xml:space="preserve"> Service API</w:t>
      </w:r>
    </w:p>
    <w:p w14:paraId="4092C75F" w14:textId="77777777" w:rsidR="00831F9A" w:rsidRDefault="00831F9A" w:rsidP="00831F9A">
      <w:pPr>
        <w:pStyle w:val="PL"/>
        <w:rPr>
          <w:rFonts w:cs="Courier New"/>
          <w:szCs w:val="16"/>
        </w:rPr>
      </w:pPr>
      <w:r>
        <w:rPr>
          <w:rFonts w:cs="Courier New"/>
          <w:szCs w:val="16"/>
        </w:rPr>
        <w:t xml:space="preserve">  version: 1.1.0-alpha.4</w:t>
      </w:r>
    </w:p>
    <w:p w14:paraId="59F77176" w14:textId="77777777" w:rsidR="00831F9A" w:rsidRDefault="00831F9A" w:rsidP="00831F9A">
      <w:pPr>
        <w:pStyle w:val="PL"/>
      </w:pPr>
      <w:r>
        <w:rPr>
          <w:rFonts w:cs="Courier New"/>
          <w:szCs w:val="16"/>
        </w:rPr>
        <w:t xml:space="preserve">  description: </w:t>
      </w:r>
      <w:r>
        <w:t>|</w:t>
      </w:r>
    </w:p>
    <w:p w14:paraId="04C88F91" w14:textId="77777777" w:rsidR="00831F9A" w:rsidRDefault="00831F9A" w:rsidP="00831F9A">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1D385D08" w14:textId="77777777" w:rsidR="00831F9A" w:rsidRDefault="00831F9A" w:rsidP="00831F9A">
      <w:pPr>
        <w:pStyle w:val="PL"/>
      </w:pPr>
      <w:r>
        <w:t xml:space="preserve">    © 2023, 3GPP Organizational Partners (ARIB, ATIS, CCSA, ETSI, TSDSI, TTA, TTC).  </w:t>
      </w:r>
    </w:p>
    <w:p w14:paraId="1655CDF5" w14:textId="77777777" w:rsidR="00831F9A" w:rsidRDefault="00831F9A" w:rsidP="00831F9A">
      <w:pPr>
        <w:pStyle w:val="PL"/>
        <w:rPr>
          <w:rFonts w:cs="Courier New"/>
          <w:szCs w:val="16"/>
        </w:rPr>
      </w:pPr>
      <w:r>
        <w:t xml:space="preserve">    All rights reserved.</w:t>
      </w:r>
    </w:p>
    <w:p w14:paraId="74CADF81" w14:textId="77777777" w:rsidR="00831F9A" w:rsidRDefault="00831F9A" w:rsidP="00831F9A">
      <w:pPr>
        <w:pStyle w:val="PL"/>
        <w:rPr>
          <w:rFonts w:cs="Courier New"/>
          <w:szCs w:val="16"/>
        </w:rPr>
      </w:pPr>
    </w:p>
    <w:p w14:paraId="25ED5E36" w14:textId="77777777" w:rsidR="00831F9A" w:rsidRDefault="00831F9A" w:rsidP="00831F9A">
      <w:pPr>
        <w:pStyle w:val="PL"/>
      </w:pPr>
      <w:proofErr w:type="spellStart"/>
      <w:r>
        <w:t>externalDocs</w:t>
      </w:r>
      <w:proofErr w:type="spellEnd"/>
      <w:r>
        <w:t>:</w:t>
      </w:r>
    </w:p>
    <w:p w14:paraId="1E440B52" w14:textId="77777777" w:rsidR="00831F9A" w:rsidRDefault="00831F9A" w:rsidP="00831F9A">
      <w:pPr>
        <w:pStyle w:val="PL"/>
      </w:pPr>
      <w:r>
        <w:t xml:space="preserve">  description: &gt;</w:t>
      </w:r>
    </w:p>
    <w:p w14:paraId="33730A21" w14:textId="77777777" w:rsidR="00831F9A" w:rsidRDefault="00831F9A" w:rsidP="00831F9A">
      <w:pPr>
        <w:pStyle w:val="PL"/>
      </w:pPr>
      <w:r>
        <w:t xml:space="preserve">    3GPP TS 29.565 V18.3.0; 5G System; Time Sensitive Communication and Time Synchronization Function </w:t>
      </w:r>
    </w:p>
    <w:p w14:paraId="5F585673" w14:textId="77777777" w:rsidR="00831F9A" w:rsidRDefault="00831F9A" w:rsidP="00831F9A">
      <w:pPr>
        <w:pStyle w:val="PL"/>
      </w:pPr>
      <w:r>
        <w:t xml:space="preserve">    Services; Stage 3.</w:t>
      </w:r>
    </w:p>
    <w:p w14:paraId="5AF95809" w14:textId="77777777" w:rsidR="00831F9A" w:rsidRDefault="00831F9A" w:rsidP="00831F9A">
      <w:pPr>
        <w:pStyle w:val="PL"/>
      </w:pPr>
      <w:r>
        <w:t xml:space="preserve">  url: 'https://www.3gpp.org/ftp/Specs/archive/29_series/29.565/'</w:t>
      </w:r>
    </w:p>
    <w:p w14:paraId="2AB33E71" w14:textId="77777777" w:rsidR="00831F9A" w:rsidRDefault="00831F9A" w:rsidP="00831F9A">
      <w:pPr>
        <w:pStyle w:val="PL"/>
        <w:rPr>
          <w:rFonts w:cs="Courier New"/>
          <w:szCs w:val="16"/>
        </w:rPr>
      </w:pPr>
      <w:r>
        <w:rPr>
          <w:rFonts w:cs="Courier New"/>
          <w:szCs w:val="16"/>
        </w:rPr>
        <w:t>servers:</w:t>
      </w:r>
    </w:p>
    <w:p w14:paraId="396F417A" w14:textId="77777777" w:rsidR="00831F9A" w:rsidRPr="008C1571" w:rsidRDefault="00831F9A" w:rsidP="00831F9A">
      <w:pPr>
        <w:pStyle w:val="PL"/>
        <w:rPr>
          <w:rFonts w:cs="Courier New"/>
          <w:szCs w:val="16"/>
        </w:rPr>
      </w:pPr>
      <w:r>
        <w:rPr>
          <w:rFonts w:cs="Courier New"/>
          <w:szCs w:val="16"/>
        </w:rPr>
        <w:t xml:space="preserve">  - url: '{</w:t>
      </w:r>
      <w:proofErr w:type="spellStart"/>
      <w:r>
        <w:rPr>
          <w:rFonts w:cs="Courier New"/>
          <w:szCs w:val="16"/>
        </w:rPr>
        <w:t>apiRoo</w:t>
      </w:r>
      <w:r w:rsidRPr="008C1571">
        <w:rPr>
          <w:rFonts w:cs="Courier New"/>
          <w:szCs w:val="16"/>
        </w:rPr>
        <w:t>t</w:t>
      </w:r>
      <w:proofErr w:type="spellEnd"/>
      <w:r w:rsidRPr="008C1571">
        <w:rPr>
          <w:rFonts w:cs="Courier New"/>
          <w:szCs w:val="16"/>
        </w:rPr>
        <w:t>}/</w:t>
      </w:r>
      <w:proofErr w:type="spellStart"/>
      <w:r w:rsidRPr="008C1571">
        <w:t>ntsctsf</w:t>
      </w:r>
      <w:proofErr w:type="spellEnd"/>
      <w:r w:rsidRPr="008C1571">
        <w:t>-time-sync</w:t>
      </w:r>
      <w:r w:rsidRPr="008C1571">
        <w:rPr>
          <w:rFonts w:cs="Courier New"/>
          <w:szCs w:val="16"/>
        </w:rPr>
        <w:t>/v1'</w:t>
      </w:r>
    </w:p>
    <w:p w14:paraId="7C2FC9A5" w14:textId="77777777" w:rsidR="00831F9A" w:rsidRDefault="00831F9A" w:rsidP="00831F9A">
      <w:pPr>
        <w:pStyle w:val="PL"/>
        <w:rPr>
          <w:rFonts w:cs="Courier New"/>
          <w:szCs w:val="16"/>
        </w:rPr>
      </w:pPr>
      <w:r>
        <w:rPr>
          <w:rFonts w:cs="Courier New"/>
          <w:szCs w:val="16"/>
        </w:rPr>
        <w:t xml:space="preserve">    variables:</w:t>
      </w:r>
    </w:p>
    <w:p w14:paraId="5057C776" w14:textId="77777777" w:rsidR="00831F9A" w:rsidRDefault="00831F9A" w:rsidP="00831F9A">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528BD1E8" w14:textId="77777777" w:rsidR="00831F9A" w:rsidRDefault="00831F9A" w:rsidP="00831F9A">
      <w:pPr>
        <w:pStyle w:val="PL"/>
        <w:rPr>
          <w:rFonts w:cs="Courier New"/>
          <w:szCs w:val="16"/>
        </w:rPr>
      </w:pPr>
      <w:r>
        <w:rPr>
          <w:rFonts w:cs="Courier New"/>
          <w:szCs w:val="16"/>
        </w:rPr>
        <w:t xml:space="preserve">        default: </w:t>
      </w:r>
      <w:r>
        <w:t>https://example.com</w:t>
      </w:r>
    </w:p>
    <w:p w14:paraId="59009B87" w14:textId="77777777" w:rsidR="00831F9A" w:rsidRDefault="00831F9A" w:rsidP="00831F9A">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075B799D" w14:textId="77777777" w:rsidR="00831F9A" w:rsidRDefault="00831F9A" w:rsidP="00831F9A">
      <w:pPr>
        <w:pStyle w:val="PL"/>
        <w:rPr>
          <w:rFonts w:cs="Courier New"/>
          <w:szCs w:val="16"/>
        </w:rPr>
      </w:pPr>
    </w:p>
    <w:p w14:paraId="5B554144" w14:textId="77777777" w:rsidR="00831F9A" w:rsidRDefault="00831F9A" w:rsidP="00831F9A">
      <w:pPr>
        <w:pStyle w:val="PL"/>
      </w:pPr>
      <w:r>
        <w:t>security:</w:t>
      </w:r>
    </w:p>
    <w:p w14:paraId="70B5C79C" w14:textId="77777777" w:rsidR="00831F9A" w:rsidRDefault="00831F9A" w:rsidP="00831F9A">
      <w:pPr>
        <w:pStyle w:val="PL"/>
      </w:pPr>
      <w:r>
        <w:t xml:space="preserve">  - {}</w:t>
      </w:r>
    </w:p>
    <w:p w14:paraId="08B799D2" w14:textId="77777777" w:rsidR="00831F9A" w:rsidRDefault="00831F9A" w:rsidP="00831F9A">
      <w:pPr>
        <w:pStyle w:val="PL"/>
      </w:pPr>
      <w:r>
        <w:t xml:space="preserve">  - oAuth2ClientCredentials:</w:t>
      </w:r>
    </w:p>
    <w:p w14:paraId="0694C15E" w14:textId="77777777" w:rsidR="00831F9A" w:rsidRDefault="00831F9A" w:rsidP="00831F9A">
      <w:pPr>
        <w:pStyle w:val="PL"/>
      </w:pPr>
      <w:r>
        <w:t xml:space="preserve">    - </w:t>
      </w:r>
      <w:proofErr w:type="spellStart"/>
      <w:r w:rsidRPr="008C1571">
        <w:t>ntsctsf</w:t>
      </w:r>
      <w:proofErr w:type="spellEnd"/>
      <w:r w:rsidRPr="008C1571">
        <w:t>-time-sync</w:t>
      </w:r>
    </w:p>
    <w:p w14:paraId="13CAEFD8" w14:textId="77777777" w:rsidR="00831F9A" w:rsidRDefault="00831F9A" w:rsidP="00831F9A">
      <w:pPr>
        <w:pStyle w:val="PL"/>
      </w:pPr>
    </w:p>
    <w:p w14:paraId="6B5FE9E3" w14:textId="77777777" w:rsidR="00831F9A" w:rsidRDefault="00831F9A" w:rsidP="00831F9A">
      <w:pPr>
        <w:pStyle w:val="PL"/>
        <w:rPr>
          <w:rFonts w:cs="Courier New"/>
          <w:szCs w:val="16"/>
        </w:rPr>
      </w:pPr>
      <w:r>
        <w:rPr>
          <w:rFonts w:cs="Courier New"/>
          <w:szCs w:val="16"/>
        </w:rPr>
        <w:t>paths:</w:t>
      </w:r>
    </w:p>
    <w:p w14:paraId="599CA10D" w14:textId="77777777" w:rsidR="00831F9A" w:rsidRDefault="00831F9A" w:rsidP="00831F9A">
      <w:pPr>
        <w:pStyle w:val="PL"/>
        <w:rPr>
          <w:rFonts w:cs="Courier New"/>
          <w:szCs w:val="16"/>
        </w:rPr>
      </w:pPr>
      <w:r>
        <w:rPr>
          <w:rFonts w:cs="Courier New"/>
          <w:szCs w:val="16"/>
        </w:rPr>
        <w:t xml:space="preserve">  /subscriptions:</w:t>
      </w:r>
    </w:p>
    <w:p w14:paraId="68DB45AA" w14:textId="77777777" w:rsidR="00831F9A" w:rsidRDefault="00831F9A" w:rsidP="00831F9A">
      <w:pPr>
        <w:pStyle w:val="PL"/>
        <w:rPr>
          <w:rFonts w:cs="Courier New"/>
          <w:szCs w:val="16"/>
        </w:rPr>
      </w:pPr>
      <w:r>
        <w:rPr>
          <w:rFonts w:cs="Courier New"/>
          <w:szCs w:val="16"/>
        </w:rPr>
        <w:t xml:space="preserve">    post:</w:t>
      </w:r>
    </w:p>
    <w:p w14:paraId="3F0C71B6" w14:textId="77777777" w:rsidR="00831F9A" w:rsidRDefault="00831F9A" w:rsidP="00831F9A">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5B731C9F" w14:textId="77777777" w:rsidR="00831F9A" w:rsidRDefault="00831F9A" w:rsidP="00831F9A">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lang w:eastAsia="zh-CN"/>
        </w:rPr>
        <w:t>TimeSynchronizationExposure</w:t>
      </w:r>
      <w:r>
        <w:rPr>
          <w:rFonts w:hint="eastAsia"/>
          <w:lang w:eastAsia="zh-CN"/>
        </w:rPr>
        <w:t>Subscription</w:t>
      </w:r>
      <w:r>
        <w:rPr>
          <w:lang w:eastAsia="zh-CN"/>
        </w:rPr>
        <w:t>s</w:t>
      </w:r>
      <w:proofErr w:type="spellEnd"/>
    </w:p>
    <w:p w14:paraId="6A1DE0DE" w14:textId="77777777" w:rsidR="00831F9A" w:rsidRDefault="00831F9A" w:rsidP="00831F9A">
      <w:pPr>
        <w:pStyle w:val="PL"/>
        <w:rPr>
          <w:rFonts w:cs="Courier New"/>
          <w:szCs w:val="16"/>
        </w:rPr>
      </w:pPr>
      <w:r>
        <w:rPr>
          <w:rFonts w:cs="Courier New"/>
          <w:szCs w:val="16"/>
        </w:rPr>
        <w:t xml:space="preserve">      tags:</w:t>
      </w:r>
    </w:p>
    <w:p w14:paraId="17488E13" w14:textId="77777777" w:rsidR="00831F9A" w:rsidRDefault="00831F9A" w:rsidP="00831F9A">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7F382E" w14:textId="77777777" w:rsidR="00831F9A" w:rsidRDefault="00831F9A" w:rsidP="00831F9A">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C9B2F48" w14:textId="77777777" w:rsidR="00831F9A" w:rsidRDefault="00831F9A" w:rsidP="00831F9A">
      <w:pPr>
        <w:pStyle w:val="PL"/>
        <w:rPr>
          <w:rFonts w:cs="Courier New"/>
          <w:szCs w:val="16"/>
        </w:rPr>
      </w:pPr>
      <w:r>
        <w:rPr>
          <w:rFonts w:cs="Courier New"/>
          <w:szCs w:val="16"/>
        </w:rPr>
        <w:t xml:space="preserve">        description: Contains the information for the creation the resource.</w:t>
      </w:r>
    </w:p>
    <w:p w14:paraId="38718638" w14:textId="77777777" w:rsidR="00831F9A" w:rsidRDefault="00831F9A" w:rsidP="00831F9A">
      <w:pPr>
        <w:pStyle w:val="PL"/>
        <w:rPr>
          <w:rFonts w:cs="Courier New"/>
          <w:szCs w:val="16"/>
        </w:rPr>
      </w:pPr>
      <w:r>
        <w:rPr>
          <w:rFonts w:cs="Courier New"/>
          <w:szCs w:val="16"/>
        </w:rPr>
        <w:t xml:space="preserve">        required: true</w:t>
      </w:r>
    </w:p>
    <w:p w14:paraId="7636DA7F" w14:textId="77777777" w:rsidR="00831F9A" w:rsidRDefault="00831F9A" w:rsidP="00831F9A">
      <w:pPr>
        <w:pStyle w:val="PL"/>
        <w:rPr>
          <w:rFonts w:cs="Courier New"/>
          <w:szCs w:val="16"/>
        </w:rPr>
      </w:pPr>
      <w:r>
        <w:rPr>
          <w:rFonts w:cs="Courier New"/>
          <w:szCs w:val="16"/>
        </w:rPr>
        <w:t xml:space="preserve">        content:</w:t>
      </w:r>
    </w:p>
    <w:p w14:paraId="31693745" w14:textId="77777777" w:rsidR="00831F9A" w:rsidRDefault="00831F9A" w:rsidP="00831F9A">
      <w:pPr>
        <w:pStyle w:val="PL"/>
        <w:rPr>
          <w:rFonts w:cs="Courier New"/>
          <w:szCs w:val="16"/>
        </w:rPr>
      </w:pPr>
      <w:r>
        <w:rPr>
          <w:rFonts w:cs="Courier New"/>
          <w:szCs w:val="16"/>
        </w:rPr>
        <w:t xml:space="preserve">          application/json:</w:t>
      </w:r>
    </w:p>
    <w:p w14:paraId="2C7A12BB" w14:textId="77777777" w:rsidR="00831F9A" w:rsidRDefault="00831F9A" w:rsidP="00831F9A">
      <w:pPr>
        <w:pStyle w:val="PL"/>
        <w:rPr>
          <w:rFonts w:cs="Courier New"/>
          <w:szCs w:val="16"/>
        </w:rPr>
      </w:pPr>
      <w:r>
        <w:rPr>
          <w:rFonts w:cs="Courier New"/>
          <w:szCs w:val="16"/>
        </w:rPr>
        <w:t xml:space="preserve">            schema:</w:t>
      </w:r>
    </w:p>
    <w:p w14:paraId="622D6068" w14:textId="77777777" w:rsidR="00831F9A" w:rsidRDefault="00831F9A" w:rsidP="00831F9A">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01D852C5" w14:textId="77777777" w:rsidR="00831F9A" w:rsidRDefault="00831F9A" w:rsidP="00831F9A">
      <w:pPr>
        <w:pStyle w:val="PL"/>
        <w:rPr>
          <w:rFonts w:cs="Courier New"/>
          <w:szCs w:val="16"/>
        </w:rPr>
      </w:pPr>
      <w:r>
        <w:rPr>
          <w:rFonts w:cs="Courier New"/>
          <w:szCs w:val="16"/>
        </w:rPr>
        <w:t xml:space="preserve">      responses:</w:t>
      </w:r>
    </w:p>
    <w:p w14:paraId="62EC1300" w14:textId="77777777" w:rsidR="00831F9A" w:rsidRDefault="00831F9A" w:rsidP="00831F9A">
      <w:pPr>
        <w:pStyle w:val="PL"/>
        <w:rPr>
          <w:rFonts w:cs="Courier New"/>
          <w:szCs w:val="16"/>
        </w:rPr>
      </w:pPr>
      <w:r>
        <w:rPr>
          <w:rFonts w:cs="Courier New"/>
          <w:szCs w:val="16"/>
        </w:rPr>
        <w:t xml:space="preserve">        '201':</w:t>
      </w:r>
    </w:p>
    <w:p w14:paraId="15A1D320" w14:textId="77777777" w:rsidR="00831F9A" w:rsidRDefault="00831F9A" w:rsidP="00831F9A">
      <w:pPr>
        <w:pStyle w:val="PL"/>
        <w:rPr>
          <w:rFonts w:cs="Courier New"/>
          <w:szCs w:val="16"/>
        </w:rPr>
      </w:pPr>
      <w:r>
        <w:rPr>
          <w:rFonts w:cs="Courier New"/>
          <w:szCs w:val="16"/>
        </w:rPr>
        <w:t xml:space="preserve">          description: Successful creation of the resource.</w:t>
      </w:r>
    </w:p>
    <w:p w14:paraId="7C2D4139" w14:textId="77777777" w:rsidR="00831F9A" w:rsidRDefault="00831F9A" w:rsidP="00831F9A">
      <w:pPr>
        <w:pStyle w:val="PL"/>
        <w:rPr>
          <w:rFonts w:cs="Courier New"/>
          <w:szCs w:val="16"/>
        </w:rPr>
      </w:pPr>
      <w:r>
        <w:rPr>
          <w:rFonts w:cs="Courier New"/>
          <w:szCs w:val="16"/>
        </w:rPr>
        <w:t xml:space="preserve">          content:</w:t>
      </w:r>
    </w:p>
    <w:p w14:paraId="6F2C164C" w14:textId="77777777" w:rsidR="00831F9A" w:rsidRDefault="00831F9A" w:rsidP="00831F9A">
      <w:pPr>
        <w:pStyle w:val="PL"/>
        <w:rPr>
          <w:rFonts w:cs="Courier New"/>
          <w:szCs w:val="16"/>
        </w:rPr>
      </w:pPr>
      <w:r>
        <w:rPr>
          <w:rFonts w:cs="Courier New"/>
          <w:szCs w:val="16"/>
        </w:rPr>
        <w:t xml:space="preserve">            application/json:</w:t>
      </w:r>
    </w:p>
    <w:p w14:paraId="096065B6" w14:textId="77777777" w:rsidR="00831F9A" w:rsidRDefault="00831F9A" w:rsidP="00831F9A">
      <w:pPr>
        <w:pStyle w:val="PL"/>
        <w:rPr>
          <w:rFonts w:cs="Courier New"/>
          <w:szCs w:val="16"/>
        </w:rPr>
      </w:pPr>
      <w:r>
        <w:rPr>
          <w:rFonts w:cs="Courier New"/>
          <w:szCs w:val="16"/>
        </w:rPr>
        <w:t xml:space="preserve">              schema:</w:t>
      </w:r>
    </w:p>
    <w:p w14:paraId="522AB395" w14:textId="77777777" w:rsidR="00831F9A" w:rsidRDefault="00831F9A" w:rsidP="00831F9A">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4B384B5F" w14:textId="77777777" w:rsidR="00831F9A" w:rsidRDefault="00831F9A" w:rsidP="00831F9A">
      <w:pPr>
        <w:pStyle w:val="PL"/>
      </w:pPr>
      <w:r>
        <w:t xml:space="preserve">          headers:</w:t>
      </w:r>
    </w:p>
    <w:p w14:paraId="49B05919" w14:textId="77777777" w:rsidR="00831F9A" w:rsidRDefault="00831F9A" w:rsidP="00831F9A">
      <w:pPr>
        <w:pStyle w:val="PL"/>
      </w:pPr>
      <w:r>
        <w:t xml:space="preserve">            Location:</w:t>
      </w:r>
    </w:p>
    <w:p w14:paraId="0D56E8E7" w14:textId="77777777" w:rsidR="00831F9A" w:rsidRDefault="00831F9A" w:rsidP="00831F9A">
      <w:pPr>
        <w:pStyle w:val="PL"/>
      </w:pPr>
      <w:r>
        <w:t xml:space="preserve">              description: &gt;</w:t>
      </w:r>
    </w:p>
    <w:p w14:paraId="5A31B112" w14:textId="77777777" w:rsidR="00831F9A" w:rsidRDefault="00831F9A" w:rsidP="00831F9A">
      <w:pPr>
        <w:pStyle w:val="PL"/>
        <w:rPr>
          <w:lang w:eastAsia="zh-CN"/>
        </w:rPr>
      </w:pPr>
      <w:r>
        <w:rPr>
          <w:rFonts w:cs="Courier New"/>
          <w:szCs w:val="16"/>
        </w:rPr>
        <w:t xml:space="preserve">                </w:t>
      </w:r>
      <w:r>
        <w:t>Contains the URI of the created individual t</w:t>
      </w:r>
      <w:r>
        <w:rPr>
          <w:lang w:eastAsia="zh-CN"/>
        </w:rPr>
        <w:t>ime synchronization exposure</w:t>
      </w:r>
    </w:p>
    <w:p w14:paraId="3F62E07F" w14:textId="77777777" w:rsidR="00831F9A" w:rsidRDefault="00831F9A" w:rsidP="00831F9A">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4F4B43A0" w14:textId="77777777" w:rsidR="00831F9A" w:rsidRDefault="00831F9A" w:rsidP="00831F9A">
      <w:pPr>
        <w:pStyle w:val="PL"/>
      </w:pPr>
      <w:r>
        <w:rPr>
          <w:rFonts w:cs="Courier New"/>
          <w:szCs w:val="16"/>
        </w:rPr>
        <w:t xml:space="preserve">               </w:t>
      </w:r>
      <w:r>
        <w:t xml:space="preserve"> </w:t>
      </w:r>
      <w:r w:rsidRPr="00376A4A">
        <w:t>{apiRoot}/n</w:t>
      </w:r>
      <w:r>
        <w:t>tsctsf</w:t>
      </w:r>
      <w:r w:rsidRPr="00376A4A">
        <w:t>-</w:t>
      </w:r>
      <w:r>
        <w:t>time-sync</w:t>
      </w:r>
      <w:r w:rsidRPr="00376A4A">
        <w:t>/{apiVersion}/</w:t>
      </w:r>
      <w:r>
        <w:t>subscriptions/{subscriptionId}</w:t>
      </w:r>
    </w:p>
    <w:p w14:paraId="156E22A6" w14:textId="77777777" w:rsidR="00831F9A" w:rsidRDefault="00831F9A" w:rsidP="00831F9A">
      <w:pPr>
        <w:pStyle w:val="PL"/>
      </w:pPr>
      <w:r>
        <w:t xml:space="preserve">              required: true</w:t>
      </w:r>
    </w:p>
    <w:p w14:paraId="3D3405C2" w14:textId="77777777" w:rsidR="00831F9A" w:rsidRDefault="00831F9A" w:rsidP="00831F9A">
      <w:pPr>
        <w:pStyle w:val="PL"/>
      </w:pPr>
      <w:r>
        <w:t xml:space="preserve">              schema:</w:t>
      </w:r>
    </w:p>
    <w:p w14:paraId="0FCDB9F2" w14:textId="77777777" w:rsidR="00831F9A" w:rsidRDefault="00831F9A" w:rsidP="00831F9A">
      <w:pPr>
        <w:pStyle w:val="PL"/>
      </w:pPr>
      <w:r>
        <w:t xml:space="preserve">                type: string</w:t>
      </w:r>
    </w:p>
    <w:p w14:paraId="626343EA" w14:textId="77777777" w:rsidR="00831F9A" w:rsidRDefault="00831F9A" w:rsidP="00831F9A">
      <w:pPr>
        <w:pStyle w:val="PL"/>
        <w:rPr>
          <w:rFonts w:cs="Courier New"/>
          <w:szCs w:val="16"/>
        </w:rPr>
      </w:pPr>
      <w:r>
        <w:rPr>
          <w:rFonts w:cs="Courier New"/>
          <w:szCs w:val="16"/>
        </w:rPr>
        <w:t xml:space="preserve">        '400':</w:t>
      </w:r>
    </w:p>
    <w:p w14:paraId="15316165" w14:textId="77777777" w:rsidR="00831F9A" w:rsidRDefault="00831F9A" w:rsidP="00831F9A">
      <w:pPr>
        <w:pStyle w:val="PL"/>
        <w:rPr>
          <w:rFonts w:cs="Courier New"/>
          <w:szCs w:val="16"/>
        </w:rPr>
      </w:pPr>
      <w:r>
        <w:rPr>
          <w:rFonts w:cs="Courier New"/>
          <w:szCs w:val="16"/>
        </w:rPr>
        <w:t xml:space="preserve">          $ref: 'TS29571_CommonData.yaml#/components/responses/400'</w:t>
      </w:r>
    </w:p>
    <w:p w14:paraId="22721D0F" w14:textId="77777777" w:rsidR="00831F9A" w:rsidRDefault="00831F9A" w:rsidP="00831F9A">
      <w:pPr>
        <w:pStyle w:val="PL"/>
        <w:rPr>
          <w:rFonts w:cs="Courier New"/>
          <w:szCs w:val="16"/>
        </w:rPr>
      </w:pPr>
      <w:r>
        <w:rPr>
          <w:rFonts w:cs="Courier New"/>
          <w:szCs w:val="16"/>
        </w:rPr>
        <w:t xml:space="preserve">        '401':</w:t>
      </w:r>
    </w:p>
    <w:p w14:paraId="0ED1993A" w14:textId="77777777" w:rsidR="00831F9A" w:rsidRDefault="00831F9A" w:rsidP="00831F9A">
      <w:pPr>
        <w:pStyle w:val="PL"/>
        <w:rPr>
          <w:rFonts w:cs="Courier New"/>
          <w:szCs w:val="16"/>
        </w:rPr>
      </w:pPr>
      <w:r>
        <w:rPr>
          <w:rFonts w:cs="Courier New"/>
          <w:szCs w:val="16"/>
        </w:rPr>
        <w:t xml:space="preserve">          $ref: 'TS29571_CommonData.yaml#/components/responses/401'</w:t>
      </w:r>
    </w:p>
    <w:p w14:paraId="19EFF235" w14:textId="77777777" w:rsidR="00831F9A" w:rsidRDefault="00831F9A" w:rsidP="00831F9A">
      <w:pPr>
        <w:pStyle w:val="PL"/>
        <w:rPr>
          <w:rFonts w:cs="Courier New"/>
          <w:szCs w:val="16"/>
        </w:rPr>
      </w:pPr>
      <w:r>
        <w:rPr>
          <w:rFonts w:cs="Courier New"/>
          <w:szCs w:val="16"/>
        </w:rPr>
        <w:t xml:space="preserve">        '403':</w:t>
      </w:r>
    </w:p>
    <w:p w14:paraId="252B8E35" w14:textId="77777777" w:rsidR="00831F9A" w:rsidRDefault="00831F9A" w:rsidP="00831F9A">
      <w:pPr>
        <w:pStyle w:val="PL"/>
        <w:rPr>
          <w:rFonts w:cs="Courier New"/>
          <w:szCs w:val="16"/>
        </w:rPr>
      </w:pPr>
      <w:r>
        <w:rPr>
          <w:rFonts w:cs="Courier New"/>
          <w:szCs w:val="16"/>
        </w:rPr>
        <w:t xml:space="preserve">          $ref: 'TS29571_CommonData.yaml#/components/responses/403'</w:t>
      </w:r>
    </w:p>
    <w:p w14:paraId="12FB4E84" w14:textId="77777777" w:rsidR="00831F9A" w:rsidRDefault="00831F9A" w:rsidP="00831F9A">
      <w:pPr>
        <w:pStyle w:val="PL"/>
        <w:rPr>
          <w:rFonts w:cs="Courier New"/>
          <w:szCs w:val="16"/>
        </w:rPr>
      </w:pPr>
      <w:r>
        <w:rPr>
          <w:rFonts w:cs="Courier New"/>
          <w:szCs w:val="16"/>
        </w:rPr>
        <w:t xml:space="preserve">        '404':</w:t>
      </w:r>
    </w:p>
    <w:p w14:paraId="4DFFC776" w14:textId="77777777" w:rsidR="00831F9A" w:rsidRDefault="00831F9A" w:rsidP="00831F9A">
      <w:pPr>
        <w:pStyle w:val="PL"/>
        <w:rPr>
          <w:rFonts w:cs="Courier New"/>
          <w:szCs w:val="16"/>
        </w:rPr>
      </w:pPr>
      <w:r>
        <w:rPr>
          <w:rFonts w:cs="Courier New"/>
          <w:szCs w:val="16"/>
        </w:rPr>
        <w:t xml:space="preserve">          $ref: 'TS29571_CommonData.yaml#/components/responses/404'</w:t>
      </w:r>
    </w:p>
    <w:p w14:paraId="6893EBD5" w14:textId="77777777" w:rsidR="00831F9A" w:rsidRDefault="00831F9A" w:rsidP="00831F9A">
      <w:pPr>
        <w:pStyle w:val="PL"/>
        <w:rPr>
          <w:rFonts w:cs="Courier New"/>
          <w:szCs w:val="16"/>
        </w:rPr>
      </w:pPr>
      <w:r>
        <w:rPr>
          <w:rFonts w:cs="Courier New"/>
          <w:szCs w:val="16"/>
        </w:rPr>
        <w:t xml:space="preserve">        '411':</w:t>
      </w:r>
    </w:p>
    <w:p w14:paraId="0DCB2EC9" w14:textId="77777777" w:rsidR="00831F9A" w:rsidRDefault="00831F9A" w:rsidP="00831F9A">
      <w:pPr>
        <w:pStyle w:val="PL"/>
        <w:rPr>
          <w:rFonts w:cs="Courier New"/>
          <w:szCs w:val="16"/>
        </w:rPr>
      </w:pPr>
      <w:r>
        <w:rPr>
          <w:rFonts w:cs="Courier New"/>
          <w:szCs w:val="16"/>
        </w:rPr>
        <w:t xml:space="preserve">          $ref: 'TS29571_CommonData.yaml#/components/responses/411'</w:t>
      </w:r>
    </w:p>
    <w:p w14:paraId="46CE97C8" w14:textId="77777777" w:rsidR="00831F9A" w:rsidRDefault="00831F9A" w:rsidP="00831F9A">
      <w:pPr>
        <w:pStyle w:val="PL"/>
      </w:pPr>
      <w:r>
        <w:t xml:space="preserve">        '413':</w:t>
      </w:r>
    </w:p>
    <w:p w14:paraId="7EA1A76C" w14:textId="77777777" w:rsidR="00831F9A" w:rsidRDefault="00831F9A" w:rsidP="00831F9A">
      <w:pPr>
        <w:pStyle w:val="PL"/>
      </w:pPr>
      <w:r>
        <w:t xml:space="preserve">          $ref: 'TS29571_CommonData.yaml#/components/responses/413'</w:t>
      </w:r>
    </w:p>
    <w:p w14:paraId="1AA0DD49" w14:textId="77777777" w:rsidR="00831F9A" w:rsidRDefault="00831F9A" w:rsidP="00831F9A">
      <w:pPr>
        <w:pStyle w:val="PL"/>
        <w:rPr>
          <w:rFonts w:cs="Courier New"/>
          <w:szCs w:val="16"/>
        </w:rPr>
      </w:pPr>
      <w:r>
        <w:rPr>
          <w:rFonts w:cs="Courier New"/>
          <w:szCs w:val="16"/>
        </w:rPr>
        <w:lastRenderedPageBreak/>
        <w:t xml:space="preserve">        '415':</w:t>
      </w:r>
    </w:p>
    <w:p w14:paraId="28560786" w14:textId="77777777" w:rsidR="00831F9A" w:rsidRDefault="00831F9A" w:rsidP="00831F9A">
      <w:pPr>
        <w:pStyle w:val="PL"/>
        <w:rPr>
          <w:rFonts w:cs="Courier New"/>
          <w:szCs w:val="16"/>
        </w:rPr>
      </w:pPr>
      <w:r>
        <w:rPr>
          <w:rFonts w:cs="Courier New"/>
          <w:szCs w:val="16"/>
        </w:rPr>
        <w:t xml:space="preserve">          $ref: 'TS29571_CommonData.yaml#/components/responses/415'</w:t>
      </w:r>
    </w:p>
    <w:p w14:paraId="076B5688" w14:textId="77777777" w:rsidR="00831F9A" w:rsidRDefault="00831F9A" w:rsidP="00831F9A">
      <w:pPr>
        <w:pStyle w:val="PL"/>
      </w:pPr>
      <w:r>
        <w:t xml:space="preserve">        '429':</w:t>
      </w:r>
    </w:p>
    <w:p w14:paraId="3BE35162" w14:textId="77777777" w:rsidR="00831F9A" w:rsidRDefault="00831F9A" w:rsidP="00831F9A">
      <w:pPr>
        <w:pStyle w:val="PL"/>
      </w:pPr>
      <w:r>
        <w:t xml:space="preserve">          $ref: 'TS29571_CommonData.yaml#/components/responses/429'</w:t>
      </w:r>
    </w:p>
    <w:p w14:paraId="1AB5FC5D" w14:textId="77777777" w:rsidR="00831F9A" w:rsidRDefault="00831F9A" w:rsidP="00831F9A">
      <w:pPr>
        <w:pStyle w:val="PL"/>
        <w:rPr>
          <w:rFonts w:cs="Courier New"/>
          <w:szCs w:val="16"/>
        </w:rPr>
      </w:pPr>
      <w:r>
        <w:rPr>
          <w:rFonts w:cs="Courier New"/>
          <w:szCs w:val="16"/>
        </w:rPr>
        <w:t xml:space="preserve">        '500':</w:t>
      </w:r>
    </w:p>
    <w:p w14:paraId="529F3481" w14:textId="77777777" w:rsidR="00831F9A" w:rsidRDefault="00831F9A" w:rsidP="00831F9A">
      <w:pPr>
        <w:pStyle w:val="PL"/>
        <w:rPr>
          <w:rFonts w:cs="Courier New"/>
          <w:szCs w:val="16"/>
        </w:rPr>
      </w:pPr>
      <w:r>
        <w:rPr>
          <w:rFonts w:cs="Courier New"/>
          <w:szCs w:val="16"/>
        </w:rPr>
        <w:t xml:space="preserve">          $ref: 'TS29571_CommonData.yaml#/components/responses/500'</w:t>
      </w:r>
    </w:p>
    <w:p w14:paraId="40AE25F6" w14:textId="77777777" w:rsidR="00831F9A" w:rsidRDefault="00831F9A" w:rsidP="00831F9A">
      <w:pPr>
        <w:pStyle w:val="PL"/>
        <w:rPr>
          <w:rFonts w:cs="Courier New"/>
          <w:szCs w:val="16"/>
        </w:rPr>
      </w:pPr>
      <w:r>
        <w:rPr>
          <w:rFonts w:cs="Courier New"/>
          <w:szCs w:val="16"/>
        </w:rPr>
        <w:t xml:space="preserve">        '502':</w:t>
      </w:r>
    </w:p>
    <w:p w14:paraId="73F313D3" w14:textId="77777777" w:rsidR="00831F9A" w:rsidRDefault="00831F9A" w:rsidP="00831F9A">
      <w:pPr>
        <w:pStyle w:val="PL"/>
        <w:rPr>
          <w:rFonts w:cs="Courier New"/>
          <w:szCs w:val="16"/>
        </w:rPr>
      </w:pPr>
      <w:r>
        <w:rPr>
          <w:rFonts w:cs="Courier New"/>
          <w:szCs w:val="16"/>
        </w:rPr>
        <w:t xml:space="preserve">          $ref: 'TS29571_CommonData.yaml#/components/responses/502'</w:t>
      </w:r>
    </w:p>
    <w:p w14:paraId="4F4C6E1A" w14:textId="77777777" w:rsidR="00831F9A" w:rsidRDefault="00831F9A" w:rsidP="00831F9A">
      <w:pPr>
        <w:pStyle w:val="PL"/>
        <w:rPr>
          <w:rFonts w:cs="Courier New"/>
          <w:szCs w:val="16"/>
        </w:rPr>
      </w:pPr>
      <w:r>
        <w:rPr>
          <w:rFonts w:cs="Courier New"/>
          <w:szCs w:val="16"/>
        </w:rPr>
        <w:t xml:space="preserve">        '503':</w:t>
      </w:r>
    </w:p>
    <w:p w14:paraId="4228BD60" w14:textId="77777777" w:rsidR="00831F9A" w:rsidRDefault="00831F9A" w:rsidP="00831F9A">
      <w:pPr>
        <w:pStyle w:val="PL"/>
        <w:rPr>
          <w:rFonts w:cs="Courier New"/>
          <w:szCs w:val="16"/>
        </w:rPr>
      </w:pPr>
      <w:r>
        <w:rPr>
          <w:rFonts w:cs="Courier New"/>
          <w:szCs w:val="16"/>
        </w:rPr>
        <w:t xml:space="preserve">          $ref: 'TS29571_CommonData.yaml#/components/responses/503'</w:t>
      </w:r>
    </w:p>
    <w:p w14:paraId="2FF5F53A" w14:textId="77777777" w:rsidR="00831F9A" w:rsidRDefault="00831F9A" w:rsidP="00831F9A">
      <w:pPr>
        <w:pStyle w:val="PL"/>
        <w:rPr>
          <w:rFonts w:cs="Courier New"/>
          <w:szCs w:val="16"/>
        </w:rPr>
      </w:pPr>
      <w:r>
        <w:rPr>
          <w:rFonts w:cs="Courier New"/>
          <w:szCs w:val="16"/>
        </w:rPr>
        <w:t xml:space="preserve">        default:</w:t>
      </w:r>
    </w:p>
    <w:p w14:paraId="09CD7463" w14:textId="77777777" w:rsidR="00831F9A" w:rsidRDefault="00831F9A" w:rsidP="00831F9A">
      <w:pPr>
        <w:pStyle w:val="PL"/>
        <w:rPr>
          <w:rFonts w:cs="Courier New"/>
          <w:szCs w:val="16"/>
        </w:rPr>
      </w:pPr>
      <w:r>
        <w:rPr>
          <w:rFonts w:cs="Courier New"/>
          <w:szCs w:val="16"/>
        </w:rPr>
        <w:t xml:space="preserve">          $ref: 'TS29571_CommonData.yaml#/components/responses/default'</w:t>
      </w:r>
    </w:p>
    <w:p w14:paraId="29F6A3ED" w14:textId="77777777" w:rsidR="00831F9A" w:rsidRDefault="00831F9A" w:rsidP="00831F9A">
      <w:pPr>
        <w:pStyle w:val="PL"/>
        <w:rPr>
          <w:rFonts w:cs="Courier New"/>
          <w:szCs w:val="16"/>
        </w:rPr>
      </w:pPr>
      <w:r>
        <w:rPr>
          <w:rFonts w:cs="Courier New"/>
          <w:szCs w:val="16"/>
        </w:rPr>
        <w:t xml:space="preserve">      callbacks:</w:t>
      </w:r>
    </w:p>
    <w:p w14:paraId="75FB8A25" w14:textId="77777777" w:rsidR="00831F9A" w:rsidRDefault="00831F9A" w:rsidP="00831F9A">
      <w:pPr>
        <w:pStyle w:val="PL"/>
        <w:rPr>
          <w:rFonts w:cs="Courier New"/>
          <w:szCs w:val="16"/>
        </w:rPr>
      </w:pPr>
      <w:r>
        <w:rPr>
          <w:rFonts w:cs="Courier New"/>
          <w:szCs w:val="16"/>
        </w:rPr>
        <w:t xml:space="preserve">        </w:t>
      </w:r>
      <w:proofErr w:type="spellStart"/>
      <w:r>
        <w:rPr>
          <w:rFonts w:cs="Courier New"/>
          <w:szCs w:val="16"/>
        </w:rPr>
        <w:t>subsEventNotification</w:t>
      </w:r>
      <w:proofErr w:type="spellEnd"/>
      <w:r>
        <w:rPr>
          <w:rFonts w:cs="Courier New"/>
          <w:szCs w:val="16"/>
        </w:rPr>
        <w:t>:</w:t>
      </w:r>
    </w:p>
    <w:p w14:paraId="4DEF9F7B" w14:textId="77777777" w:rsidR="00831F9A" w:rsidRDefault="00831F9A" w:rsidP="00831F9A">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r>
        <w:t>subsNotifUri</w:t>
      </w:r>
      <w:r>
        <w:rPr>
          <w:rFonts w:cs="Courier New"/>
          <w:szCs w:val="16"/>
        </w:rPr>
        <w:t>':</w:t>
      </w:r>
    </w:p>
    <w:p w14:paraId="7CC61D34" w14:textId="77777777" w:rsidR="00831F9A" w:rsidRDefault="00831F9A" w:rsidP="00831F9A">
      <w:pPr>
        <w:pStyle w:val="PL"/>
        <w:rPr>
          <w:rFonts w:cs="Courier New"/>
          <w:szCs w:val="16"/>
        </w:rPr>
      </w:pPr>
      <w:r>
        <w:rPr>
          <w:rFonts w:cs="Courier New"/>
          <w:szCs w:val="16"/>
        </w:rPr>
        <w:t xml:space="preserve">            post:</w:t>
      </w:r>
    </w:p>
    <w:p w14:paraId="575B46D4" w14:textId="77777777" w:rsidR="00831F9A" w:rsidRDefault="00831F9A" w:rsidP="00831F9A">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3B9256E" w14:textId="77777777" w:rsidR="00831F9A" w:rsidRDefault="00831F9A" w:rsidP="00831F9A">
      <w:pPr>
        <w:pStyle w:val="PL"/>
        <w:rPr>
          <w:rFonts w:cs="Courier New"/>
          <w:szCs w:val="16"/>
        </w:rPr>
      </w:pPr>
      <w:r>
        <w:rPr>
          <w:rFonts w:cs="Courier New"/>
          <w:szCs w:val="16"/>
        </w:rPr>
        <w:t xml:space="preserve">                description: Notification of an event occurrence in the TSCTSF.</w:t>
      </w:r>
    </w:p>
    <w:p w14:paraId="50DDD4D0" w14:textId="77777777" w:rsidR="00831F9A" w:rsidRDefault="00831F9A" w:rsidP="00831F9A">
      <w:pPr>
        <w:pStyle w:val="PL"/>
        <w:rPr>
          <w:rFonts w:cs="Courier New"/>
          <w:szCs w:val="16"/>
        </w:rPr>
      </w:pPr>
      <w:r>
        <w:rPr>
          <w:rFonts w:cs="Courier New"/>
          <w:szCs w:val="16"/>
        </w:rPr>
        <w:t xml:space="preserve">                required: true</w:t>
      </w:r>
    </w:p>
    <w:p w14:paraId="6939FFF5" w14:textId="77777777" w:rsidR="00831F9A" w:rsidRDefault="00831F9A" w:rsidP="00831F9A">
      <w:pPr>
        <w:pStyle w:val="PL"/>
        <w:rPr>
          <w:rFonts w:cs="Courier New"/>
          <w:szCs w:val="16"/>
        </w:rPr>
      </w:pPr>
      <w:r>
        <w:rPr>
          <w:rFonts w:cs="Courier New"/>
          <w:szCs w:val="16"/>
        </w:rPr>
        <w:t xml:space="preserve">                content:</w:t>
      </w:r>
    </w:p>
    <w:p w14:paraId="711D5662" w14:textId="77777777" w:rsidR="00831F9A" w:rsidRDefault="00831F9A" w:rsidP="00831F9A">
      <w:pPr>
        <w:pStyle w:val="PL"/>
        <w:rPr>
          <w:rFonts w:cs="Courier New"/>
          <w:szCs w:val="16"/>
        </w:rPr>
      </w:pPr>
      <w:r>
        <w:rPr>
          <w:rFonts w:cs="Courier New"/>
          <w:szCs w:val="16"/>
        </w:rPr>
        <w:t xml:space="preserve">                  application/json:</w:t>
      </w:r>
    </w:p>
    <w:p w14:paraId="0D87DB86" w14:textId="77777777" w:rsidR="00831F9A" w:rsidRDefault="00831F9A" w:rsidP="00831F9A">
      <w:pPr>
        <w:pStyle w:val="PL"/>
        <w:rPr>
          <w:rFonts w:cs="Courier New"/>
          <w:szCs w:val="16"/>
        </w:rPr>
      </w:pPr>
      <w:r>
        <w:rPr>
          <w:rFonts w:cs="Courier New"/>
          <w:szCs w:val="16"/>
        </w:rPr>
        <w:t xml:space="preserve">                    schema:</w:t>
      </w:r>
    </w:p>
    <w:p w14:paraId="2FFD6924" w14:textId="77777777" w:rsidR="00831F9A" w:rsidRDefault="00831F9A" w:rsidP="00831F9A">
      <w:pPr>
        <w:pStyle w:val="PL"/>
        <w:rPr>
          <w:rFonts w:cs="Courier New"/>
          <w:szCs w:val="16"/>
        </w:rPr>
      </w:pPr>
      <w:r>
        <w:rPr>
          <w:rFonts w:cs="Courier New"/>
          <w:szCs w:val="16"/>
        </w:rPr>
        <w:t xml:space="preserve">                      $ref: '#/components/schemas/</w:t>
      </w:r>
      <w:proofErr w:type="spellStart"/>
      <w:r w:rsidRPr="00964128">
        <w:rPr>
          <w:lang w:eastAsia="zh-CN"/>
        </w:rPr>
        <w:t>TimeSyncExposure</w:t>
      </w:r>
      <w:r>
        <w:rPr>
          <w:lang w:eastAsia="zh-CN"/>
        </w:rPr>
        <w:t>Subs</w:t>
      </w:r>
      <w:r w:rsidRPr="00964128">
        <w:rPr>
          <w:lang w:eastAsia="zh-CN"/>
        </w:rPr>
        <w:t>Notif</w:t>
      </w:r>
      <w:proofErr w:type="spellEnd"/>
      <w:r>
        <w:rPr>
          <w:rFonts w:cs="Courier New"/>
          <w:szCs w:val="16"/>
        </w:rPr>
        <w:t>'</w:t>
      </w:r>
    </w:p>
    <w:p w14:paraId="27B74C2B" w14:textId="77777777" w:rsidR="00831F9A" w:rsidRDefault="00831F9A" w:rsidP="00831F9A">
      <w:pPr>
        <w:pStyle w:val="PL"/>
        <w:rPr>
          <w:rFonts w:cs="Courier New"/>
          <w:szCs w:val="16"/>
        </w:rPr>
      </w:pPr>
      <w:r>
        <w:rPr>
          <w:rFonts w:cs="Courier New"/>
          <w:szCs w:val="16"/>
        </w:rPr>
        <w:t xml:space="preserve">              responses:</w:t>
      </w:r>
    </w:p>
    <w:p w14:paraId="3DF1C90A" w14:textId="77777777" w:rsidR="00831F9A" w:rsidRDefault="00831F9A" w:rsidP="00831F9A">
      <w:pPr>
        <w:pStyle w:val="PL"/>
        <w:rPr>
          <w:rFonts w:cs="Courier New"/>
          <w:szCs w:val="16"/>
        </w:rPr>
      </w:pPr>
      <w:r>
        <w:rPr>
          <w:rFonts w:cs="Courier New"/>
          <w:szCs w:val="16"/>
        </w:rPr>
        <w:t xml:space="preserve">                '204':</w:t>
      </w:r>
    </w:p>
    <w:p w14:paraId="7FBA600B" w14:textId="77777777" w:rsidR="00831F9A" w:rsidRDefault="00831F9A" w:rsidP="00831F9A">
      <w:pPr>
        <w:pStyle w:val="PL"/>
        <w:rPr>
          <w:rFonts w:cs="Courier New"/>
          <w:szCs w:val="16"/>
        </w:rPr>
      </w:pPr>
      <w:r>
        <w:rPr>
          <w:rFonts w:cs="Courier New"/>
          <w:szCs w:val="16"/>
        </w:rPr>
        <w:t xml:space="preserve">                  description: The receipt of the notification is acknowledged.</w:t>
      </w:r>
    </w:p>
    <w:p w14:paraId="2C0376EA" w14:textId="77777777" w:rsidR="00831F9A" w:rsidRDefault="00831F9A" w:rsidP="00831F9A">
      <w:pPr>
        <w:pStyle w:val="PL"/>
      </w:pPr>
      <w:r>
        <w:t xml:space="preserve">                '307':</w:t>
      </w:r>
    </w:p>
    <w:p w14:paraId="1BF5BEA9" w14:textId="77777777" w:rsidR="00831F9A" w:rsidRPr="008C3083" w:rsidRDefault="00831F9A" w:rsidP="00831F9A">
      <w:pPr>
        <w:pStyle w:val="PL"/>
      </w:pPr>
      <w:r>
        <w:rPr>
          <w:rFonts w:cs="Courier New"/>
          <w:szCs w:val="16"/>
        </w:rPr>
        <w:t xml:space="preserve">                  $ref: 'TS29571_CommonData.yaml#/components/responses/307'</w:t>
      </w:r>
    </w:p>
    <w:p w14:paraId="3DA01018" w14:textId="77777777" w:rsidR="00831F9A" w:rsidRDefault="00831F9A" w:rsidP="00831F9A">
      <w:pPr>
        <w:pStyle w:val="PL"/>
      </w:pPr>
      <w:r>
        <w:t xml:space="preserve">                '308':</w:t>
      </w:r>
    </w:p>
    <w:p w14:paraId="4096331F" w14:textId="77777777" w:rsidR="00831F9A" w:rsidRDefault="00831F9A" w:rsidP="00831F9A">
      <w:pPr>
        <w:pStyle w:val="PL"/>
        <w:rPr>
          <w:lang w:eastAsia="es-ES"/>
        </w:rPr>
      </w:pPr>
      <w:r>
        <w:rPr>
          <w:rFonts w:cs="Courier New"/>
          <w:szCs w:val="16"/>
        </w:rPr>
        <w:t xml:space="preserve">                  $ref: 'TS29571_CommonData.yaml#/components/responses/308'</w:t>
      </w:r>
    </w:p>
    <w:p w14:paraId="5D341443" w14:textId="77777777" w:rsidR="00831F9A" w:rsidRDefault="00831F9A" w:rsidP="00831F9A">
      <w:pPr>
        <w:pStyle w:val="PL"/>
        <w:rPr>
          <w:rFonts w:cs="Courier New"/>
          <w:szCs w:val="16"/>
        </w:rPr>
      </w:pPr>
      <w:r>
        <w:rPr>
          <w:rFonts w:cs="Courier New"/>
          <w:szCs w:val="16"/>
        </w:rPr>
        <w:t xml:space="preserve">                '400':</w:t>
      </w:r>
    </w:p>
    <w:p w14:paraId="31FA2CAD" w14:textId="77777777" w:rsidR="00831F9A" w:rsidRDefault="00831F9A" w:rsidP="00831F9A">
      <w:pPr>
        <w:pStyle w:val="PL"/>
        <w:rPr>
          <w:rFonts w:cs="Courier New"/>
          <w:szCs w:val="16"/>
        </w:rPr>
      </w:pPr>
      <w:r>
        <w:rPr>
          <w:rFonts w:cs="Courier New"/>
          <w:szCs w:val="16"/>
        </w:rPr>
        <w:t xml:space="preserve">                  $ref: 'TS29571_CommonData.yaml#/components/responses/400'</w:t>
      </w:r>
    </w:p>
    <w:p w14:paraId="6590B69F" w14:textId="77777777" w:rsidR="00831F9A" w:rsidRDefault="00831F9A" w:rsidP="00831F9A">
      <w:pPr>
        <w:pStyle w:val="PL"/>
        <w:rPr>
          <w:rFonts w:cs="Courier New"/>
          <w:szCs w:val="16"/>
        </w:rPr>
      </w:pPr>
      <w:r>
        <w:rPr>
          <w:rFonts w:cs="Courier New"/>
          <w:szCs w:val="16"/>
        </w:rPr>
        <w:t xml:space="preserve">                '401':</w:t>
      </w:r>
    </w:p>
    <w:p w14:paraId="7BBAE06D" w14:textId="77777777" w:rsidR="00831F9A" w:rsidRDefault="00831F9A" w:rsidP="00831F9A">
      <w:pPr>
        <w:pStyle w:val="PL"/>
        <w:rPr>
          <w:rFonts w:cs="Courier New"/>
          <w:szCs w:val="16"/>
        </w:rPr>
      </w:pPr>
      <w:r>
        <w:rPr>
          <w:rFonts w:cs="Courier New"/>
          <w:szCs w:val="16"/>
        </w:rPr>
        <w:t xml:space="preserve">                  $ref: 'TS29571_CommonData.yaml#/components/responses/401'</w:t>
      </w:r>
    </w:p>
    <w:p w14:paraId="4B40C0AA" w14:textId="77777777" w:rsidR="00831F9A" w:rsidRDefault="00831F9A" w:rsidP="00831F9A">
      <w:pPr>
        <w:pStyle w:val="PL"/>
        <w:rPr>
          <w:rFonts w:cs="Courier New"/>
          <w:szCs w:val="16"/>
        </w:rPr>
      </w:pPr>
      <w:r>
        <w:rPr>
          <w:rFonts w:cs="Courier New"/>
          <w:szCs w:val="16"/>
        </w:rPr>
        <w:t xml:space="preserve">                '403':</w:t>
      </w:r>
    </w:p>
    <w:p w14:paraId="0E2C1865" w14:textId="77777777" w:rsidR="00831F9A" w:rsidRDefault="00831F9A" w:rsidP="00831F9A">
      <w:pPr>
        <w:pStyle w:val="PL"/>
        <w:rPr>
          <w:rFonts w:cs="Courier New"/>
          <w:szCs w:val="16"/>
        </w:rPr>
      </w:pPr>
      <w:r>
        <w:rPr>
          <w:rFonts w:cs="Courier New"/>
          <w:szCs w:val="16"/>
        </w:rPr>
        <w:t xml:space="preserve">                  $ref: 'TS29571_CommonData.yaml#/components/responses/403'</w:t>
      </w:r>
    </w:p>
    <w:p w14:paraId="4CB09DFA" w14:textId="77777777" w:rsidR="00831F9A" w:rsidRDefault="00831F9A" w:rsidP="00831F9A">
      <w:pPr>
        <w:pStyle w:val="PL"/>
        <w:rPr>
          <w:rFonts w:cs="Courier New"/>
          <w:szCs w:val="16"/>
        </w:rPr>
      </w:pPr>
      <w:r>
        <w:rPr>
          <w:rFonts w:cs="Courier New"/>
          <w:szCs w:val="16"/>
        </w:rPr>
        <w:t xml:space="preserve">                '404':</w:t>
      </w:r>
    </w:p>
    <w:p w14:paraId="2EA95E02" w14:textId="77777777" w:rsidR="00831F9A" w:rsidRDefault="00831F9A" w:rsidP="00831F9A">
      <w:pPr>
        <w:pStyle w:val="PL"/>
        <w:rPr>
          <w:rFonts w:cs="Courier New"/>
          <w:szCs w:val="16"/>
        </w:rPr>
      </w:pPr>
      <w:r>
        <w:rPr>
          <w:rFonts w:cs="Courier New"/>
          <w:szCs w:val="16"/>
        </w:rPr>
        <w:t xml:space="preserve">                  $ref: 'TS29571_CommonData.yaml#/components/responses/404'</w:t>
      </w:r>
    </w:p>
    <w:p w14:paraId="32883291" w14:textId="77777777" w:rsidR="00831F9A" w:rsidRDefault="00831F9A" w:rsidP="00831F9A">
      <w:pPr>
        <w:pStyle w:val="PL"/>
        <w:rPr>
          <w:rFonts w:cs="Courier New"/>
          <w:szCs w:val="16"/>
        </w:rPr>
      </w:pPr>
      <w:r>
        <w:rPr>
          <w:rFonts w:cs="Courier New"/>
          <w:szCs w:val="16"/>
        </w:rPr>
        <w:t xml:space="preserve">                '411':</w:t>
      </w:r>
    </w:p>
    <w:p w14:paraId="2E08B53A" w14:textId="77777777" w:rsidR="00831F9A" w:rsidRDefault="00831F9A" w:rsidP="00831F9A">
      <w:pPr>
        <w:pStyle w:val="PL"/>
        <w:rPr>
          <w:rFonts w:cs="Courier New"/>
          <w:szCs w:val="16"/>
        </w:rPr>
      </w:pPr>
      <w:r>
        <w:rPr>
          <w:rFonts w:cs="Courier New"/>
          <w:szCs w:val="16"/>
        </w:rPr>
        <w:t xml:space="preserve">                  $ref: 'TS29571_CommonData.yaml#/components/responses/411'</w:t>
      </w:r>
    </w:p>
    <w:p w14:paraId="1F1D2FAA" w14:textId="77777777" w:rsidR="00831F9A" w:rsidRDefault="00831F9A" w:rsidP="00831F9A">
      <w:pPr>
        <w:pStyle w:val="PL"/>
        <w:rPr>
          <w:rFonts w:cs="Courier New"/>
          <w:szCs w:val="16"/>
        </w:rPr>
      </w:pPr>
      <w:r>
        <w:rPr>
          <w:rFonts w:cs="Courier New"/>
          <w:szCs w:val="16"/>
        </w:rPr>
        <w:t xml:space="preserve">                '413':</w:t>
      </w:r>
    </w:p>
    <w:p w14:paraId="3DBA4C13" w14:textId="77777777" w:rsidR="00831F9A" w:rsidRDefault="00831F9A" w:rsidP="00831F9A">
      <w:pPr>
        <w:pStyle w:val="PL"/>
        <w:rPr>
          <w:rFonts w:cs="Courier New"/>
          <w:szCs w:val="16"/>
        </w:rPr>
      </w:pPr>
      <w:r>
        <w:rPr>
          <w:rFonts w:cs="Courier New"/>
          <w:szCs w:val="16"/>
        </w:rPr>
        <w:t xml:space="preserve">                  $ref: 'TS29571_CommonData.yaml#/components/responses/413'</w:t>
      </w:r>
    </w:p>
    <w:p w14:paraId="2F053B09" w14:textId="77777777" w:rsidR="00831F9A" w:rsidRDefault="00831F9A" w:rsidP="00831F9A">
      <w:pPr>
        <w:pStyle w:val="PL"/>
        <w:rPr>
          <w:rFonts w:cs="Courier New"/>
          <w:szCs w:val="16"/>
        </w:rPr>
      </w:pPr>
      <w:r>
        <w:rPr>
          <w:rFonts w:cs="Courier New"/>
          <w:szCs w:val="16"/>
        </w:rPr>
        <w:t xml:space="preserve">                '415':</w:t>
      </w:r>
    </w:p>
    <w:p w14:paraId="76B6A2B4" w14:textId="77777777" w:rsidR="00831F9A" w:rsidRDefault="00831F9A" w:rsidP="00831F9A">
      <w:pPr>
        <w:pStyle w:val="PL"/>
        <w:rPr>
          <w:rFonts w:cs="Courier New"/>
          <w:szCs w:val="16"/>
        </w:rPr>
      </w:pPr>
      <w:r>
        <w:rPr>
          <w:rFonts w:cs="Courier New"/>
          <w:szCs w:val="16"/>
        </w:rPr>
        <w:t xml:space="preserve">                  $ref: 'TS29571_CommonData.yaml#/components/responses/415'</w:t>
      </w:r>
    </w:p>
    <w:p w14:paraId="578CDCCF" w14:textId="77777777" w:rsidR="00831F9A" w:rsidRDefault="00831F9A" w:rsidP="00831F9A">
      <w:pPr>
        <w:pStyle w:val="PL"/>
      </w:pPr>
      <w:r>
        <w:t xml:space="preserve">                '429':</w:t>
      </w:r>
    </w:p>
    <w:p w14:paraId="51FFD022" w14:textId="77777777" w:rsidR="00831F9A" w:rsidRDefault="00831F9A" w:rsidP="00831F9A">
      <w:pPr>
        <w:pStyle w:val="PL"/>
      </w:pPr>
      <w:r>
        <w:t xml:space="preserve">                  $ref: 'TS29571_CommonData.yaml#/components/responses/429'</w:t>
      </w:r>
    </w:p>
    <w:p w14:paraId="5DE08782" w14:textId="77777777" w:rsidR="00831F9A" w:rsidRDefault="00831F9A" w:rsidP="00831F9A">
      <w:pPr>
        <w:pStyle w:val="PL"/>
        <w:rPr>
          <w:rFonts w:cs="Courier New"/>
          <w:szCs w:val="16"/>
        </w:rPr>
      </w:pPr>
      <w:r>
        <w:rPr>
          <w:rFonts w:cs="Courier New"/>
          <w:szCs w:val="16"/>
        </w:rPr>
        <w:t xml:space="preserve">                '500':</w:t>
      </w:r>
    </w:p>
    <w:p w14:paraId="09BB7A4B" w14:textId="77777777" w:rsidR="00831F9A" w:rsidRDefault="00831F9A" w:rsidP="00831F9A">
      <w:pPr>
        <w:pStyle w:val="PL"/>
        <w:rPr>
          <w:rFonts w:cs="Courier New"/>
          <w:szCs w:val="16"/>
        </w:rPr>
      </w:pPr>
      <w:r>
        <w:rPr>
          <w:rFonts w:cs="Courier New"/>
          <w:szCs w:val="16"/>
        </w:rPr>
        <w:t xml:space="preserve">                  $ref: 'TS29571_CommonData.yaml#/components/responses/500'</w:t>
      </w:r>
    </w:p>
    <w:p w14:paraId="784F5095" w14:textId="77777777" w:rsidR="00831F9A" w:rsidRDefault="00831F9A" w:rsidP="00831F9A">
      <w:pPr>
        <w:pStyle w:val="PL"/>
        <w:rPr>
          <w:rFonts w:cs="Courier New"/>
          <w:szCs w:val="16"/>
        </w:rPr>
      </w:pPr>
      <w:r>
        <w:rPr>
          <w:rFonts w:cs="Courier New"/>
          <w:szCs w:val="16"/>
        </w:rPr>
        <w:t xml:space="preserve">                '502':</w:t>
      </w:r>
    </w:p>
    <w:p w14:paraId="15D34CF5" w14:textId="77777777" w:rsidR="00831F9A" w:rsidRDefault="00831F9A" w:rsidP="00831F9A">
      <w:pPr>
        <w:pStyle w:val="PL"/>
        <w:rPr>
          <w:rFonts w:cs="Courier New"/>
          <w:szCs w:val="16"/>
        </w:rPr>
      </w:pPr>
      <w:r>
        <w:rPr>
          <w:rFonts w:cs="Courier New"/>
          <w:szCs w:val="16"/>
        </w:rPr>
        <w:t xml:space="preserve">                  $ref: 'TS29571_CommonData.yaml#/components/responses/502'</w:t>
      </w:r>
    </w:p>
    <w:p w14:paraId="663C0AF9" w14:textId="77777777" w:rsidR="00831F9A" w:rsidRDefault="00831F9A" w:rsidP="00831F9A">
      <w:pPr>
        <w:pStyle w:val="PL"/>
        <w:rPr>
          <w:rFonts w:cs="Courier New"/>
          <w:szCs w:val="16"/>
        </w:rPr>
      </w:pPr>
      <w:r>
        <w:rPr>
          <w:rFonts w:cs="Courier New"/>
          <w:szCs w:val="16"/>
        </w:rPr>
        <w:t xml:space="preserve">                '503':</w:t>
      </w:r>
    </w:p>
    <w:p w14:paraId="287DE699" w14:textId="77777777" w:rsidR="00831F9A" w:rsidRDefault="00831F9A" w:rsidP="00831F9A">
      <w:pPr>
        <w:pStyle w:val="PL"/>
        <w:rPr>
          <w:rFonts w:cs="Courier New"/>
          <w:szCs w:val="16"/>
        </w:rPr>
      </w:pPr>
      <w:r>
        <w:rPr>
          <w:rFonts w:cs="Courier New"/>
          <w:szCs w:val="16"/>
        </w:rPr>
        <w:t xml:space="preserve">                  $ref: 'TS29571_CommonData.yaml#/components/responses/503'</w:t>
      </w:r>
    </w:p>
    <w:p w14:paraId="010443E4" w14:textId="77777777" w:rsidR="00831F9A" w:rsidRDefault="00831F9A" w:rsidP="00831F9A">
      <w:pPr>
        <w:pStyle w:val="PL"/>
        <w:rPr>
          <w:rFonts w:cs="Courier New"/>
          <w:szCs w:val="16"/>
        </w:rPr>
      </w:pPr>
      <w:r>
        <w:rPr>
          <w:rFonts w:cs="Courier New"/>
          <w:szCs w:val="16"/>
        </w:rPr>
        <w:t xml:space="preserve">                default:</w:t>
      </w:r>
    </w:p>
    <w:p w14:paraId="1BAD402C" w14:textId="77777777" w:rsidR="00831F9A" w:rsidRDefault="00831F9A" w:rsidP="00831F9A">
      <w:pPr>
        <w:pStyle w:val="PL"/>
        <w:rPr>
          <w:rFonts w:cs="Courier New"/>
          <w:szCs w:val="16"/>
        </w:rPr>
      </w:pPr>
      <w:r>
        <w:rPr>
          <w:rFonts w:cs="Courier New"/>
          <w:szCs w:val="16"/>
        </w:rPr>
        <w:t xml:space="preserve">                  $ref: 'TS29571_CommonData.yaml#/components/responses/default'</w:t>
      </w:r>
    </w:p>
    <w:p w14:paraId="60839041" w14:textId="77777777" w:rsidR="00831F9A" w:rsidRDefault="00831F9A" w:rsidP="00831F9A">
      <w:pPr>
        <w:pStyle w:val="PL"/>
        <w:rPr>
          <w:rFonts w:cs="Courier New"/>
          <w:szCs w:val="16"/>
        </w:rPr>
      </w:pPr>
    </w:p>
    <w:p w14:paraId="324202C4" w14:textId="77777777" w:rsidR="00831F9A" w:rsidRDefault="00831F9A" w:rsidP="00831F9A">
      <w:pPr>
        <w:pStyle w:val="PL"/>
        <w:rPr>
          <w:rFonts w:cs="Courier New"/>
          <w:szCs w:val="16"/>
        </w:rPr>
      </w:pPr>
      <w:r>
        <w:rPr>
          <w:rFonts w:cs="Courier New"/>
          <w:szCs w:val="16"/>
        </w:rPr>
        <w:t xml:space="preserve">  /subscriptions/{</w:t>
      </w:r>
      <w:proofErr w:type="spellStart"/>
      <w:r>
        <w:rPr>
          <w:rFonts w:cs="Courier New"/>
          <w:szCs w:val="16"/>
        </w:rPr>
        <w:t>subscriptionId</w:t>
      </w:r>
      <w:proofErr w:type="spellEnd"/>
      <w:r>
        <w:rPr>
          <w:rFonts w:cs="Courier New"/>
          <w:szCs w:val="16"/>
        </w:rPr>
        <w:t>}:</w:t>
      </w:r>
    </w:p>
    <w:p w14:paraId="2970DFA3" w14:textId="77777777" w:rsidR="00831F9A" w:rsidRDefault="00831F9A" w:rsidP="00831F9A">
      <w:pPr>
        <w:pStyle w:val="PL"/>
        <w:rPr>
          <w:rFonts w:cs="Courier New"/>
          <w:szCs w:val="16"/>
        </w:rPr>
      </w:pPr>
      <w:r>
        <w:rPr>
          <w:rFonts w:cs="Courier New"/>
          <w:szCs w:val="16"/>
        </w:rPr>
        <w:t xml:space="preserve">    get:</w:t>
      </w:r>
    </w:p>
    <w:p w14:paraId="6A404029" w14:textId="77777777" w:rsidR="00831F9A" w:rsidRDefault="00831F9A" w:rsidP="00831F9A">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3DEA5DD4" w14:textId="77777777" w:rsidR="00831F9A" w:rsidRDefault="00831F9A" w:rsidP="00831F9A">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GetIndividual</w:t>
      </w:r>
      <w:r>
        <w:rPr>
          <w:lang w:eastAsia="zh-CN"/>
        </w:rPr>
        <w:t>TimeSynchronization</w:t>
      </w:r>
      <w:r>
        <w:t>ExposureSubscription</w:t>
      </w:r>
      <w:proofErr w:type="spellEnd"/>
    </w:p>
    <w:p w14:paraId="631E6E4C" w14:textId="77777777" w:rsidR="00831F9A" w:rsidRDefault="00831F9A" w:rsidP="00831F9A">
      <w:pPr>
        <w:pStyle w:val="PL"/>
        <w:rPr>
          <w:rFonts w:cs="Courier New"/>
          <w:szCs w:val="16"/>
        </w:rPr>
      </w:pPr>
      <w:r>
        <w:rPr>
          <w:rFonts w:cs="Courier New"/>
          <w:szCs w:val="16"/>
        </w:rPr>
        <w:t xml:space="preserve">      tags:</w:t>
      </w:r>
    </w:p>
    <w:p w14:paraId="217A431C" w14:textId="77777777" w:rsidR="00831F9A" w:rsidRDefault="00831F9A" w:rsidP="00831F9A">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6A6D596B" w14:textId="77777777" w:rsidR="00831F9A" w:rsidRDefault="00831F9A" w:rsidP="00831F9A">
      <w:pPr>
        <w:pStyle w:val="PL"/>
        <w:rPr>
          <w:rFonts w:cs="Courier New"/>
          <w:szCs w:val="16"/>
        </w:rPr>
      </w:pPr>
      <w:r>
        <w:rPr>
          <w:rFonts w:cs="Courier New"/>
          <w:szCs w:val="16"/>
        </w:rPr>
        <w:t xml:space="preserve">      parameters:</w:t>
      </w:r>
    </w:p>
    <w:p w14:paraId="000C4C52" w14:textId="77777777" w:rsidR="00831F9A" w:rsidRDefault="00831F9A" w:rsidP="00831F9A">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72D88F39" w14:textId="77777777" w:rsidR="00831F9A" w:rsidRDefault="00831F9A" w:rsidP="00831F9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78FB68B4" w14:textId="77777777" w:rsidR="00831F9A" w:rsidRDefault="00831F9A" w:rsidP="00831F9A">
      <w:pPr>
        <w:pStyle w:val="PL"/>
        <w:rPr>
          <w:rFonts w:cs="Courier New"/>
          <w:szCs w:val="16"/>
        </w:rPr>
      </w:pPr>
      <w:r>
        <w:rPr>
          <w:rFonts w:cs="Courier New"/>
          <w:szCs w:val="16"/>
        </w:rPr>
        <w:t xml:space="preserve">          in: path</w:t>
      </w:r>
    </w:p>
    <w:p w14:paraId="5FECB7B3" w14:textId="77777777" w:rsidR="00831F9A" w:rsidRDefault="00831F9A" w:rsidP="00831F9A">
      <w:pPr>
        <w:pStyle w:val="PL"/>
        <w:rPr>
          <w:rFonts w:cs="Courier New"/>
          <w:szCs w:val="16"/>
        </w:rPr>
      </w:pPr>
      <w:r>
        <w:rPr>
          <w:rFonts w:cs="Courier New"/>
          <w:szCs w:val="16"/>
        </w:rPr>
        <w:t xml:space="preserve">          required: true</w:t>
      </w:r>
    </w:p>
    <w:p w14:paraId="1750470A" w14:textId="77777777" w:rsidR="00831F9A" w:rsidRDefault="00831F9A" w:rsidP="00831F9A">
      <w:pPr>
        <w:pStyle w:val="PL"/>
        <w:rPr>
          <w:rFonts w:cs="Courier New"/>
          <w:szCs w:val="16"/>
        </w:rPr>
      </w:pPr>
      <w:r>
        <w:rPr>
          <w:rFonts w:cs="Courier New"/>
          <w:szCs w:val="16"/>
        </w:rPr>
        <w:t xml:space="preserve">          schema:</w:t>
      </w:r>
    </w:p>
    <w:p w14:paraId="7DC20B84" w14:textId="77777777" w:rsidR="00831F9A" w:rsidRDefault="00831F9A" w:rsidP="00831F9A">
      <w:pPr>
        <w:pStyle w:val="PL"/>
        <w:rPr>
          <w:rFonts w:cs="Courier New"/>
          <w:szCs w:val="16"/>
        </w:rPr>
      </w:pPr>
      <w:r>
        <w:rPr>
          <w:rFonts w:cs="Courier New"/>
          <w:szCs w:val="16"/>
        </w:rPr>
        <w:t xml:space="preserve">            type: string</w:t>
      </w:r>
    </w:p>
    <w:p w14:paraId="1840D2B2" w14:textId="77777777" w:rsidR="00831F9A" w:rsidRDefault="00831F9A" w:rsidP="00831F9A">
      <w:pPr>
        <w:pStyle w:val="PL"/>
        <w:rPr>
          <w:rFonts w:cs="Courier New"/>
          <w:szCs w:val="16"/>
        </w:rPr>
      </w:pPr>
      <w:r>
        <w:rPr>
          <w:rFonts w:cs="Courier New"/>
          <w:szCs w:val="16"/>
        </w:rPr>
        <w:t xml:space="preserve">      responses:</w:t>
      </w:r>
    </w:p>
    <w:p w14:paraId="09DFC75E" w14:textId="77777777" w:rsidR="00831F9A" w:rsidRDefault="00831F9A" w:rsidP="00831F9A">
      <w:pPr>
        <w:pStyle w:val="PL"/>
        <w:rPr>
          <w:rFonts w:cs="Courier New"/>
          <w:szCs w:val="16"/>
        </w:rPr>
      </w:pPr>
      <w:r>
        <w:rPr>
          <w:rFonts w:cs="Courier New"/>
          <w:szCs w:val="16"/>
        </w:rPr>
        <w:t xml:space="preserve">        '200':</w:t>
      </w:r>
    </w:p>
    <w:p w14:paraId="68F00650" w14:textId="77777777" w:rsidR="00831F9A" w:rsidRDefault="00831F9A" w:rsidP="00831F9A">
      <w:pPr>
        <w:pStyle w:val="PL"/>
        <w:rPr>
          <w:rFonts w:cs="Courier New"/>
          <w:szCs w:val="16"/>
        </w:rPr>
      </w:pPr>
      <w:r>
        <w:rPr>
          <w:rFonts w:cs="Courier New"/>
          <w:szCs w:val="16"/>
        </w:rPr>
        <w:t xml:space="preserve">          description: A representation of the resource is returned.</w:t>
      </w:r>
    </w:p>
    <w:p w14:paraId="5B2F087F" w14:textId="77777777" w:rsidR="00831F9A" w:rsidRDefault="00831F9A" w:rsidP="00831F9A">
      <w:pPr>
        <w:pStyle w:val="PL"/>
        <w:rPr>
          <w:rFonts w:cs="Courier New"/>
          <w:szCs w:val="16"/>
        </w:rPr>
      </w:pPr>
      <w:r>
        <w:rPr>
          <w:rFonts w:cs="Courier New"/>
          <w:szCs w:val="16"/>
        </w:rPr>
        <w:t xml:space="preserve">          content:</w:t>
      </w:r>
    </w:p>
    <w:p w14:paraId="3665DD62" w14:textId="77777777" w:rsidR="00831F9A" w:rsidRDefault="00831F9A" w:rsidP="00831F9A">
      <w:pPr>
        <w:pStyle w:val="PL"/>
        <w:rPr>
          <w:rFonts w:cs="Courier New"/>
          <w:szCs w:val="16"/>
        </w:rPr>
      </w:pPr>
      <w:r>
        <w:rPr>
          <w:rFonts w:cs="Courier New"/>
          <w:szCs w:val="16"/>
        </w:rPr>
        <w:t xml:space="preserve">            application/json:</w:t>
      </w:r>
    </w:p>
    <w:p w14:paraId="7CEACBFE" w14:textId="77777777" w:rsidR="00831F9A" w:rsidRDefault="00831F9A" w:rsidP="00831F9A">
      <w:pPr>
        <w:pStyle w:val="PL"/>
        <w:rPr>
          <w:rFonts w:cs="Courier New"/>
          <w:szCs w:val="16"/>
        </w:rPr>
      </w:pPr>
      <w:r>
        <w:rPr>
          <w:rFonts w:cs="Courier New"/>
          <w:szCs w:val="16"/>
        </w:rPr>
        <w:t xml:space="preserve">              schema:</w:t>
      </w:r>
    </w:p>
    <w:p w14:paraId="56A0D5D8" w14:textId="77777777" w:rsidR="00831F9A" w:rsidRDefault="00831F9A" w:rsidP="00831F9A">
      <w:pPr>
        <w:pStyle w:val="PL"/>
        <w:rPr>
          <w:rFonts w:cs="Courier New"/>
          <w:szCs w:val="16"/>
        </w:rPr>
      </w:pPr>
      <w:r>
        <w:rPr>
          <w:rFonts w:cs="Courier New"/>
          <w:szCs w:val="16"/>
        </w:rPr>
        <w:t xml:space="preserve">                $ref: '#/components/schemas/</w:t>
      </w:r>
      <w:proofErr w:type="spellStart"/>
      <w:r>
        <w:rPr>
          <w:lang w:eastAsia="zh-CN"/>
        </w:rPr>
        <w:t>TimeSyncExposure</w:t>
      </w:r>
      <w:r>
        <w:rPr>
          <w:rFonts w:hint="eastAsia"/>
          <w:lang w:eastAsia="zh-CN"/>
        </w:rPr>
        <w:t>Sub</w:t>
      </w:r>
      <w:r>
        <w:rPr>
          <w:lang w:eastAsia="zh-CN"/>
        </w:rPr>
        <w:t>sc</w:t>
      </w:r>
      <w:proofErr w:type="spellEnd"/>
      <w:r>
        <w:rPr>
          <w:rFonts w:cs="Courier New"/>
          <w:szCs w:val="16"/>
        </w:rPr>
        <w:t>'</w:t>
      </w:r>
    </w:p>
    <w:p w14:paraId="7338A1FF" w14:textId="77777777" w:rsidR="00831F9A" w:rsidRDefault="00831F9A" w:rsidP="00831F9A">
      <w:pPr>
        <w:pStyle w:val="PL"/>
      </w:pPr>
      <w:r>
        <w:t xml:space="preserve">        '307':</w:t>
      </w:r>
    </w:p>
    <w:p w14:paraId="5EABAE5E" w14:textId="77777777" w:rsidR="00831F9A" w:rsidRDefault="00831F9A" w:rsidP="00831F9A">
      <w:pPr>
        <w:pStyle w:val="PL"/>
      </w:pPr>
      <w:r>
        <w:rPr>
          <w:rFonts w:cs="Courier New"/>
          <w:szCs w:val="16"/>
        </w:rPr>
        <w:t xml:space="preserve">          $ref: 'TS29571_CommonData.yaml#/components/responses/307'</w:t>
      </w:r>
    </w:p>
    <w:p w14:paraId="7B4D3A5D" w14:textId="77777777" w:rsidR="00831F9A" w:rsidRDefault="00831F9A" w:rsidP="00831F9A">
      <w:pPr>
        <w:pStyle w:val="PL"/>
      </w:pPr>
      <w:r>
        <w:t xml:space="preserve">        '308':</w:t>
      </w:r>
    </w:p>
    <w:p w14:paraId="5CC50967" w14:textId="77777777" w:rsidR="00831F9A" w:rsidRDefault="00831F9A" w:rsidP="00831F9A">
      <w:pPr>
        <w:pStyle w:val="PL"/>
        <w:rPr>
          <w:lang w:eastAsia="es-ES"/>
        </w:rPr>
      </w:pPr>
      <w:r>
        <w:rPr>
          <w:rFonts w:cs="Courier New"/>
          <w:szCs w:val="16"/>
        </w:rPr>
        <w:lastRenderedPageBreak/>
        <w:t xml:space="preserve">          $ref: 'TS29571_CommonData.yaml#/components/responses/308'</w:t>
      </w:r>
    </w:p>
    <w:p w14:paraId="0E06ABEF" w14:textId="77777777" w:rsidR="00831F9A" w:rsidRDefault="00831F9A" w:rsidP="00831F9A">
      <w:pPr>
        <w:pStyle w:val="PL"/>
        <w:rPr>
          <w:rFonts w:cs="Courier New"/>
          <w:szCs w:val="16"/>
        </w:rPr>
      </w:pPr>
      <w:r>
        <w:rPr>
          <w:rFonts w:cs="Courier New"/>
          <w:szCs w:val="16"/>
        </w:rPr>
        <w:t xml:space="preserve">        '400':</w:t>
      </w:r>
    </w:p>
    <w:p w14:paraId="30FE9870" w14:textId="77777777" w:rsidR="00831F9A" w:rsidRDefault="00831F9A" w:rsidP="00831F9A">
      <w:pPr>
        <w:pStyle w:val="PL"/>
        <w:rPr>
          <w:rFonts w:cs="Courier New"/>
          <w:szCs w:val="16"/>
        </w:rPr>
      </w:pPr>
      <w:r>
        <w:rPr>
          <w:rFonts w:cs="Courier New"/>
          <w:szCs w:val="16"/>
        </w:rPr>
        <w:t xml:space="preserve">          $ref: 'TS29571_CommonData.yaml#/components/responses/400'</w:t>
      </w:r>
    </w:p>
    <w:p w14:paraId="322AC566" w14:textId="77777777" w:rsidR="00831F9A" w:rsidRDefault="00831F9A" w:rsidP="00831F9A">
      <w:pPr>
        <w:pStyle w:val="PL"/>
        <w:rPr>
          <w:rFonts w:cs="Courier New"/>
          <w:szCs w:val="16"/>
        </w:rPr>
      </w:pPr>
      <w:r>
        <w:rPr>
          <w:rFonts w:cs="Courier New"/>
          <w:szCs w:val="16"/>
        </w:rPr>
        <w:t xml:space="preserve">        '401':</w:t>
      </w:r>
    </w:p>
    <w:p w14:paraId="2DE3A330" w14:textId="77777777" w:rsidR="00831F9A" w:rsidRDefault="00831F9A" w:rsidP="00831F9A">
      <w:pPr>
        <w:pStyle w:val="PL"/>
        <w:rPr>
          <w:rFonts w:cs="Courier New"/>
          <w:szCs w:val="16"/>
        </w:rPr>
      </w:pPr>
      <w:r>
        <w:rPr>
          <w:rFonts w:cs="Courier New"/>
          <w:szCs w:val="16"/>
        </w:rPr>
        <w:t xml:space="preserve">          $ref: 'TS29571_CommonData.yaml#/components/responses/401'</w:t>
      </w:r>
    </w:p>
    <w:p w14:paraId="10F826B5" w14:textId="77777777" w:rsidR="00831F9A" w:rsidRDefault="00831F9A" w:rsidP="00831F9A">
      <w:pPr>
        <w:pStyle w:val="PL"/>
      </w:pPr>
      <w:r>
        <w:t xml:space="preserve">        '403':</w:t>
      </w:r>
    </w:p>
    <w:p w14:paraId="1AF19F0F" w14:textId="77777777" w:rsidR="00831F9A" w:rsidRDefault="00831F9A" w:rsidP="00831F9A">
      <w:pPr>
        <w:pStyle w:val="PL"/>
      </w:pPr>
      <w:r>
        <w:t xml:space="preserve">          $ref: 'TS29571_CommonData.yaml#/components/responses/403'</w:t>
      </w:r>
    </w:p>
    <w:p w14:paraId="426FC9DB" w14:textId="77777777" w:rsidR="00831F9A" w:rsidRDefault="00831F9A" w:rsidP="00831F9A">
      <w:pPr>
        <w:pStyle w:val="PL"/>
      </w:pPr>
      <w:r>
        <w:t xml:space="preserve">        '404':</w:t>
      </w:r>
    </w:p>
    <w:p w14:paraId="559FB45E" w14:textId="77777777" w:rsidR="00831F9A" w:rsidRDefault="00831F9A" w:rsidP="00831F9A">
      <w:pPr>
        <w:pStyle w:val="PL"/>
      </w:pPr>
      <w:r>
        <w:t xml:space="preserve">          $ref: 'TS29571_CommonData.yaml#/components/responses/404'</w:t>
      </w:r>
    </w:p>
    <w:p w14:paraId="6AD763DF" w14:textId="77777777" w:rsidR="00831F9A" w:rsidRDefault="00831F9A" w:rsidP="00831F9A">
      <w:pPr>
        <w:pStyle w:val="PL"/>
      </w:pPr>
      <w:r>
        <w:t xml:space="preserve">        '406':</w:t>
      </w:r>
    </w:p>
    <w:p w14:paraId="641F472A" w14:textId="77777777" w:rsidR="00831F9A" w:rsidRDefault="00831F9A" w:rsidP="00831F9A">
      <w:pPr>
        <w:pStyle w:val="PL"/>
      </w:pPr>
      <w:r>
        <w:t xml:space="preserve">          $ref: 'TS29571_CommonData.yaml#/components/responses/406'</w:t>
      </w:r>
    </w:p>
    <w:p w14:paraId="1EF9F87E" w14:textId="77777777" w:rsidR="00831F9A" w:rsidRDefault="00831F9A" w:rsidP="00831F9A">
      <w:pPr>
        <w:pStyle w:val="PL"/>
      </w:pPr>
      <w:r>
        <w:t xml:space="preserve">        '429':</w:t>
      </w:r>
    </w:p>
    <w:p w14:paraId="76BEB244" w14:textId="77777777" w:rsidR="00831F9A" w:rsidRDefault="00831F9A" w:rsidP="00831F9A">
      <w:pPr>
        <w:pStyle w:val="PL"/>
      </w:pPr>
      <w:r>
        <w:t xml:space="preserve">          $ref: 'TS29571_CommonData.yaml#/components/responses/429'</w:t>
      </w:r>
    </w:p>
    <w:p w14:paraId="0CC9D943" w14:textId="77777777" w:rsidR="00831F9A" w:rsidRDefault="00831F9A" w:rsidP="00831F9A">
      <w:pPr>
        <w:pStyle w:val="PL"/>
        <w:rPr>
          <w:rFonts w:cs="Courier New"/>
          <w:szCs w:val="16"/>
        </w:rPr>
      </w:pPr>
      <w:r>
        <w:rPr>
          <w:rFonts w:cs="Courier New"/>
          <w:szCs w:val="16"/>
        </w:rPr>
        <w:t xml:space="preserve">        '500':</w:t>
      </w:r>
    </w:p>
    <w:p w14:paraId="36A08AE0" w14:textId="77777777" w:rsidR="00831F9A" w:rsidRDefault="00831F9A" w:rsidP="00831F9A">
      <w:pPr>
        <w:pStyle w:val="PL"/>
        <w:rPr>
          <w:rFonts w:cs="Courier New"/>
          <w:szCs w:val="16"/>
        </w:rPr>
      </w:pPr>
      <w:r>
        <w:rPr>
          <w:rFonts w:cs="Courier New"/>
          <w:szCs w:val="16"/>
        </w:rPr>
        <w:t xml:space="preserve">          $ref: 'TS29571_CommonData.yaml#/components/responses/500'</w:t>
      </w:r>
    </w:p>
    <w:p w14:paraId="47FC7B4E" w14:textId="77777777" w:rsidR="00831F9A" w:rsidRDefault="00831F9A" w:rsidP="00831F9A">
      <w:pPr>
        <w:pStyle w:val="PL"/>
        <w:rPr>
          <w:rFonts w:cs="Courier New"/>
          <w:szCs w:val="16"/>
        </w:rPr>
      </w:pPr>
      <w:r>
        <w:rPr>
          <w:rFonts w:cs="Courier New"/>
          <w:szCs w:val="16"/>
        </w:rPr>
        <w:t xml:space="preserve">        '502':</w:t>
      </w:r>
    </w:p>
    <w:p w14:paraId="3C134790" w14:textId="77777777" w:rsidR="00831F9A" w:rsidRDefault="00831F9A" w:rsidP="00831F9A">
      <w:pPr>
        <w:pStyle w:val="PL"/>
        <w:rPr>
          <w:rFonts w:cs="Courier New"/>
          <w:szCs w:val="16"/>
        </w:rPr>
      </w:pPr>
      <w:r>
        <w:rPr>
          <w:rFonts w:cs="Courier New"/>
          <w:szCs w:val="16"/>
        </w:rPr>
        <w:t xml:space="preserve">          $ref: 'TS29571_CommonData.yaml#/components/responses/502'</w:t>
      </w:r>
    </w:p>
    <w:p w14:paraId="4AAD2C30" w14:textId="77777777" w:rsidR="00831F9A" w:rsidRDefault="00831F9A" w:rsidP="00831F9A">
      <w:pPr>
        <w:pStyle w:val="PL"/>
        <w:rPr>
          <w:rFonts w:cs="Courier New"/>
          <w:szCs w:val="16"/>
        </w:rPr>
      </w:pPr>
      <w:r>
        <w:rPr>
          <w:rFonts w:cs="Courier New"/>
          <w:szCs w:val="16"/>
        </w:rPr>
        <w:t xml:space="preserve">        '503':</w:t>
      </w:r>
    </w:p>
    <w:p w14:paraId="70851536" w14:textId="77777777" w:rsidR="00831F9A" w:rsidRDefault="00831F9A" w:rsidP="00831F9A">
      <w:pPr>
        <w:pStyle w:val="PL"/>
        <w:rPr>
          <w:rFonts w:cs="Courier New"/>
          <w:szCs w:val="16"/>
        </w:rPr>
      </w:pPr>
      <w:r>
        <w:rPr>
          <w:rFonts w:cs="Courier New"/>
          <w:szCs w:val="16"/>
        </w:rPr>
        <w:t xml:space="preserve">          $ref: 'TS29571_CommonData.yaml#/components/responses/503'</w:t>
      </w:r>
    </w:p>
    <w:p w14:paraId="3C8BA869" w14:textId="77777777" w:rsidR="00831F9A" w:rsidRDefault="00831F9A" w:rsidP="00831F9A">
      <w:pPr>
        <w:pStyle w:val="PL"/>
        <w:rPr>
          <w:rFonts w:cs="Courier New"/>
          <w:szCs w:val="16"/>
        </w:rPr>
      </w:pPr>
      <w:r>
        <w:rPr>
          <w:rFonts w:cs="Courier New"/>
          <w:szCs w:val="16"/>
        </w:rPr>
        <w:t xml:space="preserve">        default:</w:t>
      </w:r>
    </w:p>
    <w:p w14:paraId="54C89E48" w14:textId="77777777" w:rsidR="00831F9A" w:rsidRDefault="00831F9A" w:rsidP="00831F9A">
      <w:pPr>
        <w:pStyle w:val="PL"/>
        <w:rPr>
          <w:rFonts w:cs="Courier New"/>
          <w:szCs w:val="16"/>
        </w:rPr>
      </w:pPr>
      <w:r>
        <w:rPr>
          <w:rFonts w:cs="Courier New"/>
          <w:szCs w:val="16"/>
        </w:rPr>
        <w:t xml:space="preserve">          $ref: 'TS29571_CommonData.yaml#/components/responses/default'</w:t>
      </w:r>
    </w:p>
    <w:p w14:paraId="2F6D1DB4" w14:textId="77777777" w:rsidR="00831F9A" w:rsidRDefault="00831F9A" w:rsidP="00831F9A">
      <w:pPr>
        <w:pStyle w:val="PL"/>
      </w:pPr>
      <w:r>
        <w:t xml:space="preserve">    put:</w:t>
      </w:r>
    </w:p>
    <w:p w14:paraId="08194B4D" w14:textId="77777777" w:rsidR="00831F9A" w:rsidRDefault="00831F9A" w:rsidP="00831F9A">
      <w:pPr>
        <w:pStyle w:val="PL"/>
      </w:pPr>
      <w:r>
        <w:t xml:space="preserve">      </w:t>
      </w:r>
      <w:proofErr w:type="spellStart"/>
      <w:r>
        <w:t>operationId</w:t>
      </w:r>
      <w:proofErr w:type="spellEnd"/>
      <w:r>
        <w:t xml:space="preserve">: </w:t>
      </w:r>
      <w:proofErr w:type="spellStart"/>
      <w:r>
        <w:t>Replace</w:t>
      </w:r>
      <w:r>
        <w:rPr>
          <w:rFonts w:cs="Courier New"/>
          <w:szCs w:val="16"/>
        </w:rPr>
        <w:t>Individual</w:t>
      </w:r>
      <w:r>
        <w:rPr>
          <w:lang w:eastAsia="zh-CN"/>
        </w:rPr>
        <w:t>TimeSynchronization</w:t>
      </w:r>
      <w:r>
        <w:t>ExposureSubscription</w:t>
      </w:r>
      <w:proofErr w:type="spellEnd"/>
    </w:p>
    <w:p w14:paraId="4D6A7255" w14:textId="77777777" w:rsidR="00831F9A" w:rsidRDefault="00831F9A" w:rsidP="00831F9A">
      <w:pPr>
        <w:pStyle w:val="PL"/>
      </w:pPr>
      <w:r>
        <w:t xml:space="preserve">      summary: Replace an individual </w:t>
      </w:r>
      <w:r>
        <w:rPr>
          <w:lang w:eastAsia="zh-CN"/>
        </w:rPr>
        <w:t xml:space="preserve">Time Synchronization </w:t>
      </w:r>
      <w:r>
        <w:t>Exposure Subscription</w:t>
      </w:r>
    </w:p>
    <w:p w14:paraId="07B10AE9" w14:textId="77777777" w:rsidR="00831F9A" w:rsidRDefault="00831F9A" w:rsidP="00831F9A">
      <w:pPr>
        <w:pStyle w:val="PL"/>
      </w:pPr>
      <w:r>
        <w:t xml:space="preserve">      tags:</w:t>
      </w:r>
    </w:p>
    <w:p w14:paraId="2DFC52EE" w14:textId="77777777" w:rsidR="00831F9A" w:rsidRDefault="00831F9A" w:rsidP="00831F9A">
      <w:pPr>
        <w:pStyle w:val="PL"/>
      </w:pPr>
      <w:r>
        <w:t xml:space="preserve">        - </w:t>
      </w:r>
      <w:proofErr w:type="spellStart"/>
      <w:r>
        <w:rPr>
          <w:rFonts w:cs="Courier New"/>
          <w:szCs w:val="16"/>
        </w:rPr>
        <w:t>Individual</w:t>
      </w:r>
      <w:r>
        <w:rPr>
          <w:lang w:eastAsia="zh-CN"/>
        </w:rPr>
        <w:t>TimeSynchronization</w:t>
      </w:r>
      <w:r>
        <w:t>ExposureSubscription</w:t>
      </w:r>
      <w:proofErr w:type="spellEnd"/>
      <w:r>
        <w:t xml:space="preserve"> (Document)</w:t>
      </w:r>
    </w:p>
    <w:p w14:paraId="44063679" w14:textId="77777777" w:rsidR="00831F9A" w:rsidRDefault="00831F9A" w:rsidP="00831F9A">
      <w:pPr>
        <w:pStyle w:val="PL"/>
      </w:pPr>
      <w:r>
        <w:t xml:space="preserve">      </w:t>
      </w:r>
      <w:proofErr w:type="spellStart"/>
      <w:r>
        <w:t>requestBody</w:t>
      </w:r>
      <w:proofErr w:type="spellEnd"/>
      <w:r>
        <w:t>:</w:t>
      </w:r>
    </w:p>
    <w:p w14:paraId="3D649AC5" w14:textId="77777777" w:rsidR="00831F9A" w:rsidRDefault="00831F9A" w:rsidP="00831F9A">
      <w:pPr>
        <w:pStyle w:val="PL"/>
      </w:pPr>
      <w:r>
        <w:t xml:space="preserve">        required: true</w:t>
      </w:r>
    </w:p>
    <w:p w14:paraId="57925719" w14:textId="77777777" w:rsidR="00831F9A" w:rsidRDefault="00831F9A" w:rsidP="00831F9A">
      <w:pPr>
        <w:pStyle w:val="PL"/>
      </w:pPr>
      <w:r>
        <w:t xml:space="preserve">        content:</w:t>
      </w:r>
    </w:p>
    <w:p w14:paraId="24244AA0" w14:textId="77777777" w:rsidR="00831F9A" w:rsidRDefault="00831F9A" w:rsidP="00831F9A">
      <w:pPr>
        <w:pStyle w:val="PL"/>
      </w:pPr>
      <w:r>
        <w:t xml:space="preserve">          application/json:</w:t>
      </w:r>
    </w:p>
    <w:p w14:paraId="1F4FAF39" w14:textId="77777777" w:rsidR="00831F9A" w:rsidRDefault="00831F9A" w:rsidP="00831F9A">
      <w:pPr>
        <w:pStyle w:val="PL"/>
      </w:pPr>
      <w:r>
        <w:t xml:space="preserve">            schema:</w:t>
      </w:r>
    </w:p>
    <w:p w14:paraId="4F01E20B" w14:textId="77777777" w:rsidR="00831F9A" w:rsidRDefault="00831F9A" w:rsidP="00831F9A">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16498CA7" w14:textId="77777777" w:rsidR="00831F9A" w:rsidRDefault="00831F9A" w:rsidP="00831F9A">
      <w:pPr>
        <w:pStyle w:val="PL"/>
        <w:rPr>
          <w:rFonts w:cs="Courier New"/>
          <w:szCs w:val="16"/>
        </w:rPr>
      </w:pPr>
      <w:r>
        <w:rPr>
          <w:rFonts w:cs="Courier New"/>
          <w:szCs w:val="16"/>
        </w:rPr>
        <w:t xml:space="preserve">      parameters:</w:t>
      </w:r>
    </w:p>
    <w:p w14:paraId="1EA58F2E" w14:textId="77777777" w:rsidR="00831F9A" w:rsidRDefault="00831F9A" w:rsidP="00831F9A">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50728724" w14:textId="77777777" w:rsidR="00831F9A" w:rsidRDefault="00831F9A" w:rsidP="00831F9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54B74918" w14:textId="77777777" w:rsidR="00831F9A" w:rsidRDefault="00831F9A" w:rsidP="00831F9A">
      <w:pPr>
        <w:pStyle w:val="PL"/>
        <w:rPr>
          <w:rFonts w:cs="Courier New"/>
          <w:szCs w:val="16"/>
        </w:rPr>
      </w:pPr>
      <w:r>
        <w:rPr>
          <w:rFonts w:cs="Courier New"/>
          <w:szCs w:val="16"/>
        </w:rPr>
        <w:t xml:space="preserve">          in: path</w:t>
      </w:r>
    </w:p>
    <w:p w14:paraId="167BEF78" w14:textId="77777777" w:rsidR="00831F9A" w:rsidRDefault="00831F9A" w:rsidP="00831F9A">
      <w:pPr>
        <w:pStyle w:val="PL"/>
        <w:rPr>
          <w:rFonts w:cs="Courier New"/>
          <w:szCs w:val="16"/>
        </w:rPr>
      </w:pPr>
      <w:r>
        <w:rPr>
          <w:rFonts w:cs="Courier New"/>
          <w:szCs w:val="16"/>
        </w:rPr>
        <w:t xml:space="preserve">          required: true</w:t>
      </w:r>
    </w:p>
    <w:p w14:paraId="2B9E8897" w14:textId="77777777" w:rsidR="00831F9A" w:rsidRDefault="00831F9A" w:rsidP="00831F9A">
      <w:pPr>
        <w:pStyle w:val="PL"/>
        <w:rPr>
          <w:rFonts w:cs="Courier New"/>
          <w:szCs w:val="16"/>
        </w:rPr>
      </w:pPr>
      <w:r>
        <w:rPr>
          <w:rFonts w:cs="Courier New"/>
          <w:szCs w:val="16"/>
        </w:rPr>
        <w:t xml:space="preserve">          schema:</w:t>
      </w:r>
    </w:p>
    <w:p w14:paraId="7BEAD2F5" w14:textId="77777777" w:rsidR="00831F9A" w:rsidRDefault="00831F9A" w:rsidP="00831F9A">
      <w:pPr>
        <w:pStyle w:val="PL"/>
        <w:rPr>
          <w:rFonts w:cs="Courier New"/>
          <w:szCs w:val="16"/>
        </w:rPr>
      </w:pPr>
      <w:r>
        <w:rPr>
          <w:rFonts w:cs="Courier New"/>
          <w:szCs w:val="16"/>
        </w:rPr>
        <w:t xml:space="preserve">            type: string</w:t>
      </w:r>
    </w:p>
    <w:p w14:paraId="7AABF37E" w14:textId="77777777" w:rsidR="00831F9A" w:rsidRDefault="00831F9A" w:rsidP="00831F9A">
      <w:pPr>
        <w:pStyle w:val="PL"/>
      </w:pPr>
      <w:r>
        <w:t xml:space="preserve">      responses:</w:t>
      </w:r>
    </w:p>
    <w:p w14:paraId="31A91798" w14:textId="77777777" w:rsidR="00831F9A" w:rsidRDefault="00831F9A" w:rsidP="00831F9A">
      <w:pPr>
        <w:pStyle w:val="PL"/>
      </w:pPr>
      <w:r>
        <w:t xml:space="preserve">        '200':</w:t>
      </w:r>
    </w:p>
    <w:p w14:paraId="3EFAEE92" w14:textId="77777777" w:rsidR="00831F9A" w:rsidRDefault="00831F9A" w:rsidP="00831F9A">
      <w:pPr>
        <w:pStyle w:val="PL"/>
      </w:pPr>
      <w:r>
        <w:t xml:space="preserve">          description: OK. Resource was successfully modified and representation is returned.</w:t>
      </w:r>
    </w:p>
    <w:p w14:paraId="3B9F3466" w14:textId="77777777" w:rsidR="00831F9A" w:rsidRDefault="00831F9A" w:rsidP="00831F9A">
      <w:pPr>
        <w:pStyle w:val="PL"/>
      </w:pPr>
      <w:r>
        <w:t xml:space="preserve">          content:</w:t>
      </w:r>
    </w:p>
    <w:p w14:paraId="65AA1354" w14:textId="77777777" w:rsidR="00831F9A" w:rsidRDefault="00831F9A" w:rsidP="00831F9A">
      <w:pPr>
        <w:pStyle w:val="PL"/>
      </w:pPr>
      <w:r>
        <w:t xml:space="preserve">            application/json:</w:t>
      </w:r>
    </w:p>
    <w:p w14:paraId="48B47B65" w14:textId="77777777" w:rsidR="00831F9A" w:rsidRDefault="00831F9A" w:rsidP="00831F9A">
      <w:pPr>
        <w:pStyle w:val="PL"/>
      </w:pPr>
      <w:r>
        <w:t xml:space="preserve">              schema:</w:t>
      </w:r>
    </w:p>
    <w:p w14:paraId="4EEEB186" w14:textId="77777777" w:rsidR="00831F9A" w:rsidRDefault="00831F9A" w:rsidP="00831F9A">
      <w:pPr>
        <w:pStyle w:val="PL"/>
      </w:pPr>
      <w:r>
        <w:t xml:space="preserve">                $ref: '</w:t>
      </w:r>
      <w:r>
        <w:rPr>
          <w:rFonts w:cs="Courier New"/>
          <w:szCs w:val="16"/>
        </w:rPr>
        <w:t>#/components/schemas/</w:t>
      </w:r>
      <w:proofErr w:type="spellStart"/>
      <w:r>
        <w:rPr>
          <w:lang w:eastAsia="zh-CN"/>
        </w:rPr>
        <w:t>TimeSyncExposure</w:t>
      </w:r>
      <w:r>
        <w:rPr>
          <w:rFonts w:hint="eastAsia"/>
          <w:lang w:eastAsia="zh-CN"/>
        </w:rPr>
        <w:t>Sub</w:t>
      </w:r>
      <w:r>
        <w:rPr>
          <w:lang w:eastAsia="zh-CN"/>
        </w:rPr>
        <w:t>sc</w:t>
      </w:r>
      <w:proofErr w:type="spellEnd"/>
      <w:r>
        <w:t>'</w:t>
      </w:r>
    </w:p>
    <w:p w14:paraId="361D47BC" w14:textId="77777777" w:rsidR="00831F9A" w:rsidRDefault="00831F9A" w:rsidP="00831F9A">
      <w:pPr>
        <w:pStyle w:val="PL"/>
      </w:pPr>
      <w:r>
        <w:t xml:space="preserve">        '204':</w:t>
      </w:r>
    </w:p>
    <w:p w14:paraId="1C55B9E9" w14:textId="77777777" w:rsidR="00831F9A" w:rsidRDefault="00831F9A" w:rsidP="00831F9A">
      <w:pPr>
        <w:pStyle w:val="PL"/>
      </w:pPr>
      <w:r>
        <w:t xml:space="preserve">          description: No Content. Resource was successfully modified.</w:t>
      </w:r>
    </w:p>
    <w:p w14:paraId="1FC9E57B" w14:textId="77777777" w:rsidR="00831F9A" w:rsidRDefault="00831F9A" w:rsidP="00831F9A">
      <w:pPr>
        <w:pStyle w:val="PL"/>
      </w:pPr>
      <w:r>
        <w:t xml:space="preserve">        '307':</w:t>
      </w:r>
    </w:p>
    <w:p w14:paraId="1F755E40" w14:textId="77777777" w:rsidR="00831F9A" w:rsidRDefault="00831F9A" w:rsidP="00831F9A">
      <w:pPr>
        <w:pStyle w:val="PL"/>
      </w:pPr>
      <w:r>
        <w:rPr>
          <w:rFonts w:cs="Courier New"/>
          <w:szCs w:val="16"/>
        </w:rPr>
        <w:t xml:space="preserve">          $ref: 'TS29571_CommonData.yaml#/components/responses/307'</w:t>
      </w:r>
    </w:p>
    <w:p w14:paraId="74AD8A6C" w14:textId="77777777" w:rsidR="00831F9A" w:rsidRDefault="00831F9A" w:rsidP="00831F9A">
      <w:pPr>
        <w:pStyle w:val="PL"/>
      </w:pPr>
      <w:r>
        <w:t xml:space="preserve">        '308':</w:t>
      </w:r>
    </w:p>
    <w:p w14:paraId="40A454E2" w14:textId="77777777" w:rsidR="00831F9A" w:rsidRDefault="00831F9A" w:rsidP="00831F9A">
      <w:pPr>
        <w:pStyle w:val="PL"/>
      </w:pPr>
      <w:r>
        <w:rPr>
          <w:rFonts w:cs="Courier New"/>
          <w:szCs w:val="16"/>
        </w:rPr>
        <w:t xml:space="preserve">          $ref: 'TS29571_CommonData.yaml#/components/responses/308'</w:t>
      </w:r>
    </w:p>
    <w:p w14:paraId="7B59417B" w14:textId="77777777" w:rsidR="00831F9A" w:rsidRDefault="00831F9A" w:rsidP="00831F9A">
      <w:pPr>
        <w:pStyle w:val="PL"/>
      </w:pPr>
      <w:r>
        <w:t xml:space="preserve">        '400':</w:t>
      </w:r>
    </w:p>
    <w:p w14:paraId="2A3214A7" w14:textId="77777777" w:rsidR="00831F9A" w:rsidRDefault="00831F9A" w:rsidP="00831F9A">
      <w:pPr>
        <w:pStyle w:val="PL"/>
      </w:pPr>
      <w:r>
        <w:t xml:space="preserve">          $ref: 'TS29571_CommonData.yaml#/components/responses/400'</w:t>
      </w:r>
    </w:p>
    <w:p w14:paraId="5E4F2601" w14:textId="77777777" w:rsidR="00831F9A" w:rsidRDefault="00831F9A" w:rsidP="00831F9A">
      <w:pPr>
        <w:pStyle w:val="PL"/>
      </w:pPr>
      <w:r>
        <w:t xml:space="preserve">        '401':</w:t>
      </w:r>
    </w:p>
    <w:p w14:paraId="1D71DE50" w14:textId="77777777" w:rsidR="00831F9A" w:rsidRDefault="00831F9A" w:rsidP="00831F9A">
      <w:pPr>
        <w:pStyle w:val="PL"/>
      </w:pPr>
      <w:r>
        <w:t xml:space="preserve">          $ref: 'TS29571_CommonData.yaml#/components/responses/401'</w:t>
      </w:r>
    </w:p>
    <w:p w14:paraId="346A76C2" w14:textId="77777777" w:rsidR="00831F9A" w:rsidRDefault="00831F9A" w:rsidP="00831F9A">
      <w:pPr>
        <w:pStyle w:val="PL"/>
      </w:pPr>
      <w:r>
        <w:t xml:space="preserve">        '403':</w:t>
      </w:r>
    </w:p>
    <w:p w14:paraId="735AC631" w14:textId="77777777" w:rsidR="00831F9A" w:rsidRDefault="00831F9A" w:rsidP="00831F9A">
      <w:pPr>
        <w:pStyle w:val="PL"/>
      </w:pPr>
      <w:r>
        <w:t xml:space="preserve">          $ref: 'TS29571_CommonData.yaml#/components/responses/403'</w:t>
      </w:r>
    </w:p>
    <w:p w14:paraId="7C723E35" w14:textId="77777777" w:rsidR="00831F9A" w:rsidRDefault="00831F9A" w:rsidP="00831F9A">
      <w:pPr>
        <w:pStyle w:val="PL"/>
      </w:pPr>
      <w:r>
        <w:t xml:space="preserve">        '404':</w:t>
      </w:r>
    </w:p>
    <w:p w14:paraId="45C9738F" w14:textId="77777777" w:rsidR="00831F9A" w:rsidRDefault="00831F9A" w:rsidP="00831F9A">
      <w:pPr>
        <w:pStyle w:val="PL"/>
      </w:pPr>
      <w:r>
        <w:t xml:space="preserve">          $ref: 'TS29571_CommonData.yaml#/components/responses/404'</w:t>
      </w:r>
    </w:p>
    <w:p w14:paraId="5C631BF9" w14:textId="77777777" w:rsidR="00831F9A" w:rsidRDefault="00831F9A" w:rsidP="00831F9A">
      <w:pPr>
        <w:pStyle w:val="PL"/>
      </w:pPr>
      <w:r>
        <w:t xml:space="preserve">        '411':</w:t>
      </w:r>
    </w:p>
    <w:p w14:paraId="6135164B" w14:textId="77777777" w:rsidR="00831F9A" w:rsidRDefault="00831F9A" w:rsidP="00831F9A">
      <w:pPr>
        <w:pStyle w:val="PL"/>
      </w:pPr>
      <w:r>
        <w:t xml:space="preserve">          $ref: 'TS29571_CommonData.yaml#/components/responses/411'</w:t>
      </w:r>
    </w:p>
    <w:p w14:paraId="4CA5183B" w14:textId="77777777" w:rsidR="00831F9A" w:rsidRDefault="00831F9A" w:rsidP="00831F9A">
      <w:pPr>
        <w:pStyle w:val="PL"/>
      </w:pPr>
      <w:r>
        <w:t xml:space="preserve">        '413':</w:t>
      </w:r>
    </w:p>
    <w:p w14:paraId="749F793B" w14:textId="77777777" w:rsidR="00831F9A" w:rsidRDefault="00831F9A" w:rsidP="00831F9A">
      <w:pPr>
        <w:pStyle w:val="PL"/>
      </w:pPr>
      <w:r>
        <w:t xml:space="preserve">          $ref: 'TS29571_CommonData.yaml#/components/responses/413'</w:t>
      </w:r>
    </w:p>
    <w:p w14:paraId="24FAB88F" w14:textId="77777777" w:rsidR="00831F9A" w:rsidRDefault="00831F9A" w:rsidP="00831F9A">
      <w:pPr>
        <w:pStyle w:val="PL"/>
      </w:pPr>
      <w:r>
        <w:t xml:space="preserve">        '415':</w:t>
      </w:r>
    </w:p>
    <w:p w14:paraId="4186FD9F" w14:textId="77777777" w:rsidR="00831F9A" w:rsidRDefault="00831F9A" w:rsidP="00831F9A">
      <w:pPr>
        <w:pStyle w:val="PL"/>
      </w:pPr>
      <w:r>
        <w:t xml:space="preserve">          $ref: 'TS29571_CommonData.yaml#/components/responses/415'</w:t>
      </w:r>
    </w:p>
    <w:p w14:paraId="72BC9506" w14:textId="77777777" w:rsidR="00831F9A" w:rsidRDefault="00831F9A" w:rsidP="00831F9A">
      <w:pPr>
        <w:pStyle w:val="PL"/>
      </w:pPr>
      <w:r>
        <w:t xml:space="preserve">        '429':</w:t>
      </w:r>
    </w:p>
    <w:p w14:paraId="47AE0655" w14:textId="77777777" w:rsidR="00831F9A" w:rsidRDefault="00831F9A" w:rsidP="00831F9A">
      <w:pPr>
        <w:pStyle w:val="PL"/>
      </w:pPr>
      <w:r>
        <w:t xml:space="preserve">          $ref: 'TS29571_CommonData.yaml#/components/responses/429'</w:t>
      </w:r>
    </w:p>
    <w:p w14:paraId="7A35CE28" w14:textId="77777777" w:rsidR="00831F9A" w:rsidRDefault="00831F9A" w:rsidP="00831F9A">
      <w:pPr>
        <w:pStyle w:val="PL"/>
      </w:pPr>
      <w:r>
        <w:t xml:space="preserve">        '500':</w:t>
      </w:r>
    </w:p>
    <w:p w14:paraId="7D32C838" w14:textId="77777777" w:rsidR="00831F9A" w:rsidRDefault="00831F9A" w:rsidP="00831F9A">
      <w:pPr>
        <w:pStyle w:val="PL"/>
      </w:pPr>
      <w:r>
        <w:t xml:space="preserve">          $ref: 'TS29571_CommonData.yaml#/components/responses/500'</w:t>
      </w:r>
    </w:p>
    <w:p w14:paraId="2037F792" w14:textId="77777777" w:rsidR="00831F9A" w:rsidRDefault="00831F9A" w:rsidP="00831F9A">
      <w:pPr>
        <w:pStyle w:val="PL"/>
        <w:rPr>
          <w:rFonts w:cs="Courier New"/>
          <w:szCs w:val="16"/>
        </w:rPr>
      </w:pPr>
      <w:r>
        <w:rPr>
          <w:rFonts w:cs="Courier New"/>
          <w:szCs w:val="16"/>
        </w:rPr>
        <w:t xml:space="preserve">        '502':</w:t>
      </w:r>
    </w:p>
    <w:p w14:paraId="1E214CD2" w14:textId="77777777" w:rsidR="00831F9A" w:rsidRDefault="00831F9A" w:rsidP="00831F9A">
      <w:pPr>
        <w:pStyle w:val="PL"/>
      </w:pPr>
      <w:r>
        <w:rPr>
          <w:rFonts w:cs="Courier New"/>
          <w:szCs w:val="16"/>
        </w:rPr>
        <w:t xml:space="preserve">          $ref: 'TS29571_CommonData.yaml#/components/responses/502'</w:t>
      </w:r>
    </w:p>
    <w:p w14:paraId="7E8CD147" w14:textId="77777777" w:rsidR="00831F9A" w:rsidRDefault="00831F9A" w:rsidP="00831F9A">
      <w:pPr>
        <w:pStyle w:val="PL"/>
      </w:pPr>
      <w:r>
        <w:t xml:space="preserve">        '503':</w:t>
      </w:r>
    </w:p>
    <w:p w14:paraId="7B458B73" w14:textId="77777777" w:rsidR="00831F9A" w:rsidRDefault="00831F9A" w:rsidP="00831F9A">
      <w:pPr>
        <w:pStyle w:val="PL"/>
      </w:pPr>
      <w:r>
        <w:t xml:space="preserve">          $ref: 'TS29571_CommonData.yaml#/components/responses/503'</w:t>
      </w:r>
    </w:p>
    <w:p w14:paraId="3603A1F4" w14:textId="77777777" w:rsidR="00831F9A" w:rsidRDefault="00831F9A" w:rsidP="00831F9A">
      <w:pPr>
        <w:pStyle w:val="PL"/>
      </w:pPr>
      <w:r>
        <w:t xml:space="preserve">        default:</w:t>
      </w:r>
    </w:p>
    <w:p w14:paraId="4468EC20" w14:textId="77777777" w:rsidR="00831F9A" w:rsidRDefault="00831F9A" w:rsidP="00831F9A">
      <w:pPr>
        <w:pStyle w:val="PL"/>
        <w:rPr>
          <w:rFonts w:cs="Courier New"/>
          <w:szCs w:val="16"/>
        </w:rPr>
      </w:pPr>
      <w:r>
        <w:t xml:space="preserve">          $ref: 'TS29571_CommonData.yaml#/components/responses/default'</w:t>
      </w:r>
    </w:p>
    <w:p w14:paraId="08376357" w14:textId="77777777" w:rsidR="00831F9A" w:rsidRDefault="00831F9A" w:rsidP="00831F9A">
      <w:pPr>
        <w:pStyle w:val="PL"/>
      </w:pPr>
      <w:r>
        <w:t xml:space="preserve">    delete:</w:t>
      </w:r>
    </w:p>
    <w:p w14:paraId="4FEAC0AB" w14:textId="77777777" w:rsidR="00831F9A" w:rsidRDefault="00831F9A" w:rsidP="00831F9A">
      <w:pPr>
        <w:pStyle w:val="PL"/>
      </w:pPr>
      <w:r>
        <w:t xml:space="preserve">      </w:t>
      </w:r>
      <w:proofErr w:type="spellStart"/>
      <w:r>
        <w:t>operationId</w:t>
      </w:r>
      <w:proofErr w:type="spellEnd"/>
      <w:r>
        <w:t xml:space="preserve">: </w:t>
      </w:r>
      <w:proofErr w:type="spellStart"/>
      <w:r>
        <w:t>Delete</w:t>
      </w:r>
      <w:r>
        <w:rPr>
          <w:rFonts w:cs="Courier New"/>
          <w:szCs w:val="16"/>
        </w:rPr>
        <w:t>Individual</w:t>
      </w:r>
      <w:r>
        <w:rPr>
          <w:lang w:eastAsia="zh-CN"/>
        </w:rPr>
        <w:t>TimeSynchronization</w:t>
      </w:r>
      <w:r>
        <w:t>ExposureSubscription</w:t>
      </w:r>
      <w:proofErr w:type="spellEnd"/>
    </w:p>
    <w:p w14:paraId="7BEE4592" w14:textId="77777777" w:rsidR="00831F9A" w:rsidRDefault="00831F9A" w:rsidP="00831F9A">
      <w:pPr>
        <w:pStyle w:val="PL"/>
      </w:pPr>
      <w:r>
        <w:lastRenderedPageBreak/>
        <w:t xml:space="preserve">      summary: Delete an </w:t>
      </w:r>
      <w:r>
        <w:rPr>
          <w:rFonts w:cs="Courier New"/>
          <w:szCs w:val="16"/>
        </w:rPr>
        <w:t xml:space="preserve">Individual </w:t>
      </w:r>
      <w:proofErr w:type="spellStart"/>
      <w:r>
        <w:rPr>
          <w:lang w:eastAsia="zh-CN"/>
        </w:rPr>
        <w:t>TimeSynchronization</w:t>
      </w:r>
      <w:proofErr w:type="spellEnd"/>
      <w:r>
        <w:rPr>
          <w:lang w:eastAsia="zh-CN"/>
        </w:rPr>
        <w:t xml:space="preserve"> </w:t>
      </w:r>
      <w:r>
        <w:t>Exposure Subscription</w:t>
      </w:r>
    </w:p>
    <w:p w14:paraId="7EEFEFFD" w14:textId="77777777" w:rsidR="00831F9A" w:rsidRDefault="00831F9A" w:rsidP="00831F9A">
      <w:pPr>
        <w:pStyle w:val="PL"/>
      </w:pPr>
      <w:r>
        <w:t xml:space="preserve">      tags:</w:t>
      </w:r>
    </w:p>
    <w:p w14:paraId="55D6CA26" w14:textId="77777777" w:rsidR="00831F9A" w:rsidRDefault="00831F9A" w:rsidP="00831F9A">
      <w:pPr>
        <w:pStyle w:val="PL"/>
      </w:pPr>
      <w:r>
        <w:t xml:space="preserve">        </w:t>
      </w:r>
      <w:r>
        <w:rPr>
          <w:rFonts w:cs="Courier New"/>
          <w:szCs w:val="16"/>
        </w:rPr>
        <w:t xml:space="preserve">- Individual </w:t>
      </w:r>
      <w:r>
        <w:rPr>
          <w:lang w:eastAsia="zh-CN"/>
        </w:rPr>
        <w:t>Time Synchronization</w:t>
      </w:r>
      <w:r>
        <w:t xml:space="preserve"> Exposure Subscription (Document)</w:t>
      </w:r>
    </w:p>
    <w:p w14:paraId="2C15FCC8" w14:textId="77777777" w:rsidR="00831F9A" w:rsidRDefault="00831F9A" w:rsidP="00831F9A">
      <w:pPr>
        <w:pStyle w:val="PL"/>
      </w:pPr>
      <w:r>
        <w:t xml:space="preserve">      parameters:</w:t>
      </w:r>
    </w:p>
    <w:p w14:paraId="628F4A7D" w14:textId="77777777" w:rsidR="00831F9A" w:rsidRDefault="00831F9A" w:rsidP="00831F9A">
      <w:pPr>
        <w:pStyle w:val="PL"/>
      </w:pPr>
      <w:r>
        <w:t xml:space="preserve">        - name: </w:t>
      </w:r>
      <w:proofErr w:type="spellStart"/>
      <w:r>
        <w:rPr>
          <w:rFonts w:cs="Courier New"/>
          <w:szCs w:val="16"/>
        </w:rPr>
        <w:t>subscriptionId</w:t>
      </w:r>
      <w:proofErr w:type="spellEnd"/>
    </w:p>
    <w:p w14:paraId="2E298257" w14:textId="77777777" w:rsidR="00831F9A" w:rsidRDefault="00831F9A" w:rsidP="00831F9A">
      <w:pPr>
        <w:pStyle w:val="PL"/>
      </w:pPr>
      <w:r>
        <w:t xml:space="preserve">          in: path</w:t>
      </w:r>
    </w:p>
    <w:p w14:paraId="097A10C9" w14:textId="77777777" w:rsidR="00831F9A" w:rsidRDefault="00831F9A" w:rsidP="00831F9A">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2AE2A5F2" w14:textId="77777777" w:rsidR="00831F9A" w:rsidRDefault="00831F9A" w:rsidP="00831F9A">
      <w:pPr>
        <w:pStyle w:val="PL"/>
      </w:pPr>
      <w:r>
        <w:t xml:space="preserve">          required: true</w:t>
      </w:r>
    </w:p>
    <w:p w14:paraId="5404EDDC" w14:textId="77777777" w:rsidR="00831F9A" w:rsidRDefault="00831F9A" w:rsidP="00831F9A">
      <w:pPr>
        <w:pStyle w:val="PL"/>
      </w:pPr>
      <w:r>
        <w:t xml:space="preserve">          schema:</w:t>
      </w:r>
    </w:p>
    <w:p w14:paraId="5C25EC8F" w14:textId="77777777" w:rsidR="00831F9A" w:rsidRDefault="00831F9A" w:rsidP="00831F9A">
      <w:pPr>
        <w:pStyle w:val="PL"/>
      </w:pPr>
      <w:r>
        <w:t xml:space="preserve">            type: string</w:t>
      </w:r>
    </w:p>
    <w:p w14:paraId="35F10969" w14:textId="77777777" w:rsidR="00831F9A" w:rsidRDefault="00831F9A" w:rsidP="00831F9A">
      <w:pPr>
        <w:pStyle w:val="PL"/>
      </w:pPr>
      <w:r>
        <w:t xml:space="preserve">      responses:</w:t>
      </w:r>
    </w:p>
    <w:p w14:paraId="7B02C45A" w14:textId="77777777" w:rsidR="00831F9A" w:rsidRDefault="00831F9A" w:rsidP="00831F9A">
      <w:pPr>
        <w:pStyle w:val="PL"/>
      </w:pPr>
      <w:r>
        <w:t xml:space="preserve">        '204':</w:t>
      </w:r>
    </w:p>
    <w:p w14:paraId="3433AE47" w14:textId="77777777" w:rsidR="00831F9A" w:rsidRDefault="00831F9A" w:rsidP="00831F9A">
      <w:pPr>
        <w:pStyle w:val="PL"/>
      </w:pPr>
      <w:r>
        <w:t xml:space="preserve">          description: No Content. Resource was successfully deleted.</w:t>
      </w:r>
    </w:p>
    <w:p w14:paraId="3DB19DC1" w14:textId="77777777" w:rsidR="00831F9A" w:rsidRDefault="00831F9A" w:rsidP="00831F9A">
      <w:pPr>
        <w:pStyle w:val="PL"/>
      </w:pPr>
      <w:r>
        <w:t xml:space="preserve">        '307':</w:t>
      </w:r>
    </w:p>
    <w:p w14:paraId="61FDC549" w14:textId="77777777" w:rsidR="00831F9A" w:rsidRDefault="00831F9A" w:rsidP="00831F9A">
      <w:pPr>
        <w:pStyle w:val="PL"/>
      </w:pPr>
      <w:r>
        <w:rPr>
          <w:rFonts w:cs="Courier New"/>
          <w:szCs w:val="16"/>
        </w:rPr>
        <w:t xml:space="preserve">          $ref: 'TS29571_CommonData.yaml#/components/responses/307'</w:t>
      </w:r>
    </w:p>
    <w:p w14:paraId="5F8668FE" w14:textId="77777777" w:rsidR="00831F9A" w:rsidRDefault="00831F9A" w:rsidP="00831F9A">
      <w:pPr>
        <w:pStyle w:val="PL"/>
      </w:pPr>
      <w:r>
        <w:t xml:space="preserve">        '308':</w:t>
      </w:r>
    </w:p>
    <w:p w14:paraId="4276D28E" w14:textId="77777777" w:rsidR="00831F9A" w:rsidRDefault="00831F9A" w:rsidP="00831F9A">
      <w:pPr>
        <w:pStyle w:val="PL"/>
      </w:pPr>
      <w:r>
        <w:rPr>
          <w:rFonts w:cs="Courier New"/>
          <w:szCs w:val="16"/>
        </w:rPr>
        <w:t xml:space="preserve">          $ref: 'TS29571_CommonData.yaml#/components/responses/308'</w:t>
      </w:r>
    </w:p>
    <w:p w14:paraId="63787C35" w14:textId="77777777" w:rsidR="00831F9A" w:rsidRDefault="00831F9A" w:rsidP="00831F9A">
      <w:pPr>
        <w:pStyle w:val="PL"/>
      </w:pPr>
      <w:r>
        <w:t xml:space="preserve">        '400':</w:t>
      </w:r>
    </w:p>
    <w:p w14:paraId="2041E94E" w14:textId="77777777" w:rsidR="00831F9A" w:rsidRDefault="00831F9A" w:rsidP="00831F9A">
      <w:pPr>
        <w:pStyle w:val="PL"/>
      </w:pPr>
      <w:r>
        <w:t xml:space="preserve">          $ref: 'TS29571_CommonData.yaml#/components/responses/400'</w:t>
      </w:r>
    </w:p>
    <w:p w14:paraId="1BA005F8" w14:textId="77777777" w:rsidR="00831F9A" w:rsidRDefault="00831F9A" w:rsidP="00831F9A">
      <w:pPr>
        <w:pStyle w:val="PL"/>
      </w:pPr>
      <w:r>
        <w:t xml:space="preserve">        '401':</w:t>
      </w:r>
    </w:p>
    <w:p w14:paraId="6511AA26" w14:textId="77777777" w:rsidR="00831F9A" w:rsidRDefault="00831F9A" w:rsidP="00831F9A">
      <w:pPr>
        <w:pStyle w:val="PL"/>
      </w:pPr>
      <w:r>
        <w:t xml:space="preserve">          $ref: 'TS29571_CommonData.yaml#/components/responses/401'</w:t>
      </w:r>
    </w:p>
    <w:p w14:paraId="71B95057" w14:textId="77777777" w:rsidR="00831F9A" w:rsidRDefault="00831F9A" w:rsidP="00831F9A">
      <w:pPr>
        <w:pStyle w:val="PL"/>
      </w:pPr>
      <w:r>
        <w:t xml:space="preserve">        '403':</w:t>
      </w:r>
    </w:p>
    <w:p w14:paraId="6D4BFFF5" w14:textId="77777777" w:rsidR="00831F9A" w:rsidRDefault="00831F9A" w:rsidP="00831F9A">
      <w:pPr>
        <w:pStyle w:val="PL"/>
      </w:pPr>
      <w:r>
        <w:t xml:space="preserve">          $ref: 'TS29571_CommonData.yaml#/components/responses/403'</w:t>
      </w:r>
    </w:p>
    <w:p w14:paraId="17A738A4" w14:textId="77777777" w:rsidR="00831F9A" w:rsidRDefault="00831F9A" w:rsidP="00831F9A">
      <w:pPr>
        <w:pStyle w:val="PL"/>
      </w:pPr>
      <w:r>
        <w:t xml:space="preserve">        '404':</w:t>
      </w:r>
    </w:p>
    <w:p w14:paraId="0534AEF1" w14:textId="77777777" w:rsidR="00831F9A" w:rsidRDefault="00831F9A" w:rsidP="00831F9A">
      <w:pPr>
        <w:pStyle w:val="PL"/>
      </w:pPr>
      <w:r>
        <w:t xml:space="preserve">          $ref: 'TS29571_CommonData.yaml#/components/responses/404'</w:t>
      </w:r>
    </w:p>
    <w:p w14:paraId="51281257" w14:textId="77777777" w:rsidR="00831F9A" w:rsidRDefault="00831F9A" w:rsidP="00831F9A">
      <w:pPr>
        <w:pStyle w:val="PL"/>
      </w:pPr>
      <w:r>
        <w:t xml:space="preserve">        '429':</w:t>
      </w:r>
    </w:p>
    <w:p w14:paraId="095475B1" w14:textId="77777777" w:rsidR="00831F9A" w:rsidRDefault="00831F9A" w:rsidP="00831F9A">
      <w:pPr>
        <w:pStyle w:val="PL"/>
      </w:pPr>
      <w:r>
        <w:t xml:space="preserve">          $ref: 'TS29571_CommonData.yaml#/components/responses/429'</w:t>
      </w:r>
    </w:p>
    <w:p w14:paraId="0833B1DD" w14:textId="77777777" w:rsidR="00831F9A" w:rsidRDefault="00831F9A" w:rsidP="00831F9A">
      <w:pPr>
        <w:pStyle w:val="PL"/>
      </w:pPr>
      <w:r>
        <w:t xml:space="preserve">        '500':</w:t>
      </w:r>
    </w:p>
    <w:p w14:paraId="423B255B" w14:textId="77777777" w:rsidR="00831F9A" w:rsidRDefault="00831F9A" w:rsidP="00831F9A">
      <w:pPr>
        <w:pStyle w:val="PL"/>
      </w:pPr>
      <w:r>
        <w:t xml:space="preserve">          $ref: 'TS29571_CommonData.yaml#/components/responses/500'</w:t>
      </w:r>
    </w:p>
    <w:p w14:paraId="7214E521" w14:textId="77777777" w:rsidR="00831F9A" w:rsidRDefault="00831F9A" w:rsidP="00831F9A">
      <w:pPr>
        <w:pStyle w:val="PL"/>
        <w:rPr>
          <w:rFonts w:cs="Courier New"/>
          <w:szCs w:val="16"/>
        </w:rPr>
      </w:pPr>
      <w:r>
        <w:rPr>
          <w:rFonts w:cs="Courier New"/>
          <w:szCs w:val="16"/>
        </w:rPr>
        <w:t xml:space="preserve">        '502':</w:t>
      </w:r>
    </w:p>
    <w:p w14:paraId="26A7115C" w14:textId="77777777" w:rsidR="00831F9A" w:rsidRDefault="00831F9A" w:rsidP="00831F9A">
      <w:pPr>
        <w:pStyle w:val="PL"/>
      </w:pPr>
      <w:r>
        <w:rPr>
          <w:rFonts w:cs="Courier New"/>
          <w:szCs w:val="16"/>
        </w:rPr>
        <w:t xml:space="preserve">          $ref: 'TS29571_CommonData.yaml#/components/responses/502'</w:t>
      </w:r>
    </w:p>
    <w:p w14:paraId="7251BF53" w14:textId="77777777" w:rsidR="00831F9A" w:rsidRDefault="00831F9A" w:rsidP="00831F9A">
      <w:pPr>
        <w:pStyle w:val="PL"/>
      </w:pPr>
      <w:r>
        <w:t xml:space="preserve">        '503':</w:t>
      </w:r>
    </w:p>
    <w:p w14:paraId="4525C93D" w14:textId="77777777" w:rsidR="00831F9A" w:rsidRDefault="00831F9A" w:rsidP="00831F9A">
      <w:pPr>
        <w:pStyle w:val="PL"/>
      </w:pPr>
      <w:r>
        <w:t xml:space="preserve">          $ref: 'TS29571_CommonData.yaml#/components/responses/503'</w:t>
      </w:r>
    </w:p>
    <w:p w14:paraId="55A60D30" w14:textId="77777777" w:rsidR="00831F9A" w:rsidRDefault="00831F9A" w:rsidP="00831F9A">
      <w:pPr>
        <w:pStyle w:val="PL"/>
      </w:pPr>
      <w:r>
        <w:t xml:space="preserve">        default:</w:t>
      </w:r>
    </w:p>
    <w:p w14:paraId="5E54D715" w14:textId="77777777" w:rsidR="00831F9A" w:rsidRDefault="00831F9A" w:rsidP="00831F9A">
      <w:pPr>
        <w:pStyle w:val="PL"/>
      </w:pPr>
      <w:r>
        <w:t xml:space="preserve">          $ref: 'TS29571_CommonData.yaml#/components/responses/default'</w:t>
      </w:r>
    </w:p>
    <w:p w14:paraId="77CC2900" w14:textId="77777777" w:rsidR="00831F9A" w:rsidRDefault="00831F9A" w:rsidP="00831F9A">
      <w:pPr>
        <w:pStyle w:val="PL"/>
        <w:rPr>
          <w:rFonts w:cs="Courier New"/>
          <w:szCs w:val="16"/>
        </w:rPr>
      </w:pPr>
    </w:p>
    <w:p w14:paraId="6E4DE62D" w14:textId="77777777" w:rsidR="00831F9A" w:rsidRDefault="00831F9A" w:rsidP="00831F9A">
      <w:pPr>
        <w:pStyle w:val="PL"/>
        <w:rPr>
          <w:rFonts w:cs="Courier New"/>
          <w:szCs w:val="16"/>
        </w:rPr>
      </w:pPr>
      <w:r>
        <w:rPr>
          <w:rFonts w:cs="Courier New"/>
          <w:szCs w:val="16"/>
        </w:rPr>
        <w:t xml:space="preserve">  /subscriptions/{</w:t>
      </w:r>
      <w:proofErr w:type="spellStart"/>
      <w:r>
        <w:rPr>
          <w:rFonts w:cs="Courier New"/>
          <w:szCs w:val="16"/>
        </w:rPr>
        <w:t>subscriptionId</w:t>
      </w:r>
      <w:proofErr w:type="spellEnd"/>
      <w:r w:rsidRPr="002C74CF">
        <w:rPr>
          <w:rFonts w:cs="Courier New"/>
          <w:szCs w:val="16"/>
        </w:rPr>
        <w:t>}</w:t>
      </w:r>
      <w:r w:rsidRPr="002C74CF">
        <w:t>/configurations</w:t>
      </w:r>
      <w:r>
        <w:rPr>
          <w:rFonts w:cs="Courier New"/>
          <w:szCs w:val="16"/>
        </w:rPr>
        <w:t>:</w:t>
      </w:r>
    </w:p>
    <w:p w14:paraId="3D842BE2" w14:textId="77777777" w:rsidR="00831F9A" w:rsidRDefault="00831F9A" w:rsidP="00831F9A">
      <w:pPr>
        <w:pStyle w:val="PL"/>
        <w:rPr>
          <w:rFonts w:cs="Courier New"/>
          <w:szCs w:val="16"/>
        </w:rPr>
      </w:pPr>
      <w:r>
        <w:rPr>
          <w:rFonts w:cs="Courier New"/>
          <w:szCs w:val="16"/>
        </w:rPr>
        <w:t xml:space="preserve">    post:</w:t>
      </w:r>
    </w:p>
    <w:p w14:paraId="1294475C" w14:textId="77777777" w:rsidR="00831F9A" w:rsidRDefault="00831F9A" w:rsidP="00831F9A">
      <w:pPr>
        <w:pStyle w:val="PL"/>
        <w:rPr>
          <w:rFonts w:cs="Courier New"/>
          <w:szCs w:val="16"/>
        </w:rPr>
      </w:pPr>
      <w:r>
        <w:rPr>
          <w:rFonts w:cs="Courier New"/>
          <w:szCs w:val="16"/>
        </w:rPr>
        <w:t xml:space="preserve">      summary: "</w:t>
      </w:r>
      <w:proofErr w:type="spellStart"/>
      <w:r>
        <w:rPr>
          <w:rFonts w:cs="Courier New"/>
          <w:szCs w:val="16"/>
        </w:rPr>
        <w:t>Craete</w:t>
      </w:r>
      <w:proofErr w:type="spellEnd"/>
      <w:r>
        <w:rPr>
          <w:rFonts w:cs="Courier New"/>
          <w:szCs w:val="16"/>
        </w:rPr>
        <w:t xml:space="preserv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5D82481F" w14:textId="77777777" w:rsidR="00831F9A" w:rsidRDefault="00831F9A" w:rsidP="00831F9A">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Individual</w:t>
      </w:r>
      <w:r>
        <w:rPr>
          <w:lang w:eastAsia="zh-CN"/>
        </w:rPr>
        <w:t>TimeSynchronization</w:t>
      </w:r>
      <w:r>
        <w:t>ExposureConfiguration</w:t>
      </w:r>
      <w:proofErr w:type="spellEnd"/>
    </w:p>
    <w:p w14:paraId="6A15B3D6" w14:textId="77777777" w:rsidR="00831F9A" w:rsidRDefault="00831F9A" w:rsidP="00831F9A">
      <w:pPr>
        <w:pStyle w:val="PL"/>
        <w:rPr>
          <w:rFonts w:cs="Courier New"/>
          <w:szCs w:val="16"/>
        </w:rPr>
      </w:pPr>
      <w:r>
        <w:rPr>
          <w:rFonts w:cs="Courier New"/>
          <w:szCs w:val="16"/>
        </w:rPr>
        <w:t xml:space="preserve">      tags:</w:t>
      </w:r>
    </w:p>
    <w:p w14:paraId="5DA10C21" w14:textId="77777777" w:rsidR="00831F9A" w:rsidRDefault="00831F9A" w:rsidP="00831F9A">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65B43B4" w14:textId="77777777" w:rsidR="00831F9A" w:rsidRDefault="00831F9A" w:rsidP="00831F9A">
      <w:pPr>
        <w:pStyle w:val="PL"/>
        <w:rPr>
          <w:rFonts w:cs="Courier New"/>
          <w:szCs w:val="16"/>
        </w:rPr>
      </w:pPr>
      <w:r>
        <w:rPr>
          <w:rFonts w:cs="Courier New"/>
          <w:szCs w:val="16"/>
        </w:rPr>
        <w:t xml:space="preserve">      parameters:</w:t>
      </w:r>
    </w:p>
    <w:p w14:paraId="76411193" w14:textId="77777777" w:rsidR="00831F9A" w:rsidRDefault="00831F9A" w:rsidP="00831F9A">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394C35A8" w14:textId="77777777" w:rsidR="00831F9A" w:rsidRDefault="00831F9A" w:rsidP="00831F9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3BB32E3F" w14:textId="77777777" w:rsidR="00831F9A" w:rsidRDefault="00831F9A" w:rsidP="00831F9A">
      <w:pPr>
        <w:pStyle w:val="PL"/>
        <w:rPr>
          <w:rFonts w:cs="Courier New"/>
          <w:szCs w:val="16"/>
        </w:rPr>
      </w:pPr>
      <w:r>
        <w:rPr>
          <w:rFonts w:cs="Courier New"/>
          <w:szCs w:val="16"/>
        </w:rPr>
        <w:t xml:space="preserve">          in: path</w:t>
      </w:r>
    </w:p>
    <w:p w14:paraId="6401F3E9" w14:textId="77777777" w:rsidR="00831F9A" w:rsidRDefault="00831F9A" w:rsidP="00831F9A">
      <w:pPr>
        <w:pStyle w:val="PL"/>
        <w:rPr>
          <w:rFonts w:cs="Courier New"/>
          <w:szCs w:val="16"/>
        </w:rPr>
      </w:pPr>
      <w:r>
        <w:rPr>
          <w:rFonts w:cs="Courier New"/>
          <w:szCs w:val="16"/>
        </w:rPr>
        <w:t xml:space="preserve">          required: true</w:t>
      </w:r>
    </w:p>
    <w:p w14:paraId="39F7275C" w14:textId="77777777" w:rsidR="00831F9A" w:rsidRDefault="00831F9A" w:rsidP="00831F9A">
      <w:pPr>
        <w:pStyle w:val="PL"/>
        <w:rPr>
          <w:rFonts w:cs="Courier New"/>
          <w:szCs w:val="16"/>
        </w:rPr>
      </w:pPr>
      <w:r>
        <w:rPr>
          <w:rFonts w:cs="Courier New"/>
          <w:szCs w:val="16"/>
        </w:rPr>
        <w:t xml:space="preserve">          schema:</w:t>
      </w:r>
    </w:p>
    <w:p w14:paraId="59ADB59C" w14:textId="77777777" w:rsidR="00831F9A" w:rsidRDefault="00831F9A" w:rsidP="00831F9A">
      <w:pPr>
        <w:pStyle w:val="PL"/>
        <w:rPr>
          <w:rFonts w:cs="Courier New"/>
          <w:szCs w:val="16"/>
        </w:rPr>
      </w:pPr>
      <w:r>
        <w:rPr>
          <w:rFonts w:cs="Courier New"/>
          <w:szCs w:val="16"/>
        </w:rPr>
        <w:t xml:space="preserve">            type: string</w:t>
      </w:r>
    </w:p>
    <w:p w14:paraId="781CFC8F" w14:textId="77777777" w:rsidR="00831F9A" w:rsidRDefault="00831F9A" w:rsidP="00831F9A">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B11E074" w14:textId="77777777" w:rsidR="00831F9A" w:rsidRDefault="00831F9A" w:rsidP="00831F9A">
      <w:pPr>
        <w:pStyle w:val="PL"/>
        <w:rPr>
          <w:rFonts w:cs="Courier New"/>
          <w:szCs w:val="16"/>
        </w:rPr>
      </w:pPr>
      <w:r>
        <w:rPr>
          <w:rFonts w:cs="Courier New"/>
          <w:szCs w:val="16"/>
        </w:rPr>
        <w:t xml:space="preserve">        description: Contains the information for the creation the resource.</w:t>
      </w:r>
    </w:p>
    <w:p w14:paraId="47DC8833" w14:textId="77777777" w:rsidR="00831F9A" w:rsidRDefault="00831F9A" w:rsidP="00831F9A">
      <w:pPr>
        <w:pStyle w:val="PL"/>
        <w:rPr>
          <w:rFonts w:cs="Courier New"/>
          <w:szCs w:val="16"/>
        </w:rPr>
      </w:pPr>
      <w:r>
        <w:rPr>
          <w:rFonts w:cs="Courier New"/>
          <w:szCs w:val="16"/>
        </w:rPr>
        <w:t xml:space="preserve">        required: true</w:t>
      </w:r>
    </w:p>
    <w:p w14:paraId="7261DFFF" w14:textId="77777777" w:rsidR="00831F9A" w:rsidRDefault="00831F9A" w:rsidP="00831F9A">
      <w:pPr>
        <w:pStyle w:val="PL"/>
        <w:rPr>
          <w:rFonts w:cs="Courier New"/>
          <w:szCs w:val="16"/>
        </w:rPr>
      </w:pPr>
      <w:r>
        <w:rPr>
          <w:rFonts w:cs="Courier New"/>
          <w:szCs w:val="16"/>
        </w:rPr>
        <w:t xml:space="preserve">        content:</w:t>
      </w:r>
    </w:p>
    <w:p w14:paraId="2FDB20D0" w14:textId="77777777" w:rsidR="00831F9A" w:rsidRDefault="00831F9A" w:rsidP="00831F9A">
      <w:pPr>
        <w:pStyle w:val="PL"/>
        <w:rPr>
          <w:rFonts w:cs="Courier New"/>
          <w:szCs w:val="16"/>
        </w:rPr>
      </w:pPr>
      <w:r>
        <w:rPr>
          <w:rFonts w:cs="Courier New"/>
          <w:szCs w:val="16"/>
        </w:rPr>
        <w:t xml:space="preserve">          application/json:</w:t>
      </w:r>
    </w:p>
    <w:p w14:paraId="0486AA0D" w14:textId="77777777" w:rsidR="00831F9A" w:rsidRDefault="00831F9A" w:rsidP="00831F9A">
      <w:pPr>
        <w:pStyle w:val="PL"/>
        <w:rPr>
          <w:rFonts w:cs="Courier New"/>
          <w:szCs w:val="16"/>
        </w:rPr>
      </w:pPr>
      <w:r>
        <w:rPr>
          <w:rFonts w:cs="Courier New"/>
          <w:szCs w:val="16"/>
        </w:rPr>
        <w:t xml:space="preserve">            schema:</w:t>
      </w:r>
    </w:p>
    <w:p w14:paraId="3D366A12" w14:textId="77777777" w:rsidR="00831F9A" w:rsidRDefault="00831F9A" w:rsidP="00831F9A">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6B901AF7" w14:textId="77777777" w:rsidR="00831F9A" w:rsidRDefault="00831F9A" w:rsidP="00831F9A">
      <w:pPr>
        <w:pStyle w:val="PL"/>
        <w:rPr>
          <w:rFonts w:cs="Courier New"/>
          <w:szCs w:val="16"/>
        </w:rPr>
      </w:pPr>
      <w:r>
        <w:rPr>
          <w:rFonts w:cs="Courier New"/>
          <w:szCs w:val="16"/>
        </w:rPr>
        <w:t xml:space="preserve">      responses:</w:t>
      </w:r>
    </w:p>
    <w:p w14:paraId="12675B30" w14:textId="77777777" w:rsidR="00831F9A" w:rsidRDefault="00831F9A" w:rsidP="00831F9A">
      <w:pPr>
        <w:pStyle w:val="PL"/>
        <w:rPr>
          <w:rFonts w:cs="Courier New"/>
          <w:szCs w:val="16"/>
        </w:rPr>
      </w:pPr>
      <w:r>
        <w:rPr>
          <w:rFonts w:cs="Courier New"/>
          <w:szCs w:val="16"/>
        </w:rPr>
        <w:t xml:space="preserve">        '201':</w:t>
      </w:r>
    </w:p>
    <w:p w14:paraId="2221F1D1" w14:textId="77777777" w:rsidR="00831F9A" w:rsidRDefault="00831F9A" w:rsidP="00831F9A">
      <w:pPr>
        <w:pStyle w:val="PL"/>
        <w:rPr>
          <w:rFonts w:cs="Courier New"/>
          <w:szCs w:val="16"/>
        </w:rPr>
      </w:pPr>
      <w:r>
        <w:rPr>
          <w:rFonts w:cs="Courier New"/>
          <w:szCs w:val="16"/>
        </w:rPr>
        <w:t xml:space="preserve">          description: Successful creation of the resource.</w:t>
      </w:r>
    </w:p>
    <w:p w14:paraId="0B46AD4E" w14:textId="77777777" w:rsidR="00831F9A" w:rsidRDefault="00831F9A" w:rsidP="00831F9A">
      <w:pPr>
        <w:pStyle w:val="PL"/>
        <w:rPr>
          <w:rFonts w:cs="Courier New"/>
          <w:szCs w:val="16"/>
        </w:rPr>
      </w:pPr>
      <w:r>
        <w:rPr>
          <w:rFonts w:cs="Courier New"/>
          <w:szCs w:val="16"/>
        </w:rPr>
        <w:t xml:space="preserve">          content:</w:t>
      </w:r>
    </w:p>
    <w:p w14:paraId="31733CAA" w14:textId="77777777" w:rsidR="00831F9A" w:rsidRDefault="00831F9A" w:rsidP="00831F9A">
      <w:pPr>
        <w:pStyle w:val="PL"/>
        <w:rPr>
          <w:rFonts w:cs="Courier New"/>
          <w:szCs w:val="16"/>
        </w:rPr>
      </w:pPr>
      <w:r>
        <w:rPr>
          <w:rFonts w:cs="Courier New"/>
          <w:szCs w:val="16"/>
        </w:rPr>
        <w:t xml:space="preserve">            application/json:</w:t>
      </w:r>
    </w:p>
    <w:p w14:paraId="2CEB097F" w14:textId="77777777" w:rsidR="00831F9A" w:rsidRDefault="00831F9A" w:rsidP="00831F9A">
      <w:pPr>
        <w:pStyle w:val="PL"/>
        <w:rPr>
          <w:rFonts w:cs="Courier New"/>
          <w:szCs w:val="16"/>
        </w:rPr>
      </w:pPr>
      <w:r>
        <w:rPr>
          <w:rFonts w:cs="Courier New"/>
          <w:szCs w:val="16"/>
        </w:rPr>
        <w:t xml:space="preserve">              schema:</w:t>
      </w:r>
    </w:p>
    <w:p w14:paraId="4FD80868" w14:textId="77777777" w:rsidR="00831F9A" w:rsidRDefault="00831F9A" w:rsidP="00831F9A">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2DC74B42" w14:textId="77777777" w:rsidR="00831F9A" w:rsidRDefault="00831F9A" w:rsidP="00831F9A">
      <w:pPr>
        <w:pStyle w:val="PL"/>
      </w:pPr>
      <w:r>
        <w:t xml:space="preserve">          headers:</w:t>
      </w:r>
    </w:p>
    <w:p w14:paraId="519EF5C6" w14:textId="77777777" w:rsidR="00831F9A" w:rsidRDefault="00831F9A" w:rsidP="00831F9A">
      <w:pPr>
        <w:pStyle w:val="PL"/>
      </w:pPr>
      <w:r>
        <w:t xml:space="preserve">            Location:</w:t>
      </w:r>
    </w:p>
    <w:p w14:paraId="5A477BC1" w14:textId="77777777" w:rsidR="00831F9A" w:rsidRDefault="00831F9A" w:rsidP="00831F9A">
      <w:pPr>
        <w:pStyle w:val="PL"/>
      </w:pPr>
      <w:r>
        <w:t xml:space="preserve">              description: &gt;</w:t>
      </w:r>
    </w:p>
    <w:p w14:paraId="03637841" w14:textId="77777777" w:rsidR="00831F9A" w:rsidRDefault="00831F9A" w:rsidP="00831F9A">
      <w:pPr>
        <w:pStyle w:val="PL"/>
        <w:rPr>
          <w:lang w:eastAsia="zh-CN"/>
        </w:rPr>
      </w:pPr>
      <w:r>
        <w:t xml:space="preserve">                Contains the URI of the created individual t</w:t>
      </w:r>
      <w:r>
        <w:rPr>
          <w:lang w:eastAsia="zh-CN"/>
        </w:rPr>
        <w:t>ime synchronization exposure</w:t>
      </w:r>
    </w:p>
    <w:p w14:paraId="1A0900A0" w14:textId="77777777" w:rsidR="00831F9A" w:rsidRDefault="00831F9A" w:rsidP="00831F9A">
      <w:pPr>
        <w:pStyle w:val="PL"/>
      </w:pPr>
      <w:r>
        <w:t xml:space="preserve">               </w:t>
      </w:r>
      <w:r>
        <w:rPr>
          <w:rFonts w:hint="eastAsia"/>
          <w:lang w:eastAsia="zh-CN"/>
        </w:rPr>
        <w:t xml:space="preserve"> </w:t>
      </w:r>
      <w:r>
        <w:rPr>
          <w:lang w:eastAsia="zh-CN"/>
        </w:rPr>
        <w:t>configuration</w:t>
      </w:r>
      <w:r>
        <w:t xml:space="preserve"> resource, according to the structure</w:t>
      </w:r>
    </w:p>
    <w:p w14:paraId="6669B7A4" w14:textId="77777777" w:rsidR="00831F9A" w:rsidRDefault="00831F9A" w:rsidP="00831F9A">
      <w:pPr>
        <w:pStyle w:val="PL"/>
      </w:pPr>
      <w:r>
        <w:t xml:space="preserve">                </w:t>
      </w:r>
      <w:r w:rsidRPr="00376A4A">
        <w:t>{apiRoot}/n</w:t>
      </w:r>
      <w:r>
        <w:t>tsctsf</w:t>
      </w:r>
      <w:r w:rsidRPr="00376A4A">
        <w:t>-</w:t>
      </w:r>
      <w:r>
        <w:t>time-sync</w:t>
      </w:r>
      <w:r w:rsidRPr="00376A4A">
        <w:t>/{apiVersion}/</w:t>
      </w:r>
      <w:r>
        <w:t>subscriptions/{subscriptionId}</w:t>
      </w:r>
    </w:p>
    <w:p w14:paraId="00B6ED4B" w14:textId="77777777" w:rsidR="00831F9A" w:rsidRDefault="00831F9A" w:rsidP="00831F9A">
      <w:pPr>
        <w:pStyle w:val="PL"/>
      </w:pPr>
      <w:r>
        <w:t xml:space="preserve">                /configurations/{</w:t>
      </w:r>
      <w:proofErr w:type="spellStart"/>
      <w:r>
        <w:t>configurationId</w:t>
      </w:r>
      <w:proofErr w:type="spellEnd"/>
      <w:r>
        <w:t>}</w:t>
      </w:r>
    </w:p>
    <w:p w14:paraId="04B9FA24" w14:textId="77777777" w:rsidR="00831F9A" w:rsidRDefault="00831F9A" w:rsidP="00831F9A">
      <w:pPr>
        <w:pStyle w:val="PL"/>
      </w:pPr>
      <w:r>
        <w:t xml:space="preserve">              required: true</w:t>
      </w:r>
    </w:p>
    <w:p w14:paraId="6DBDEAC7" w14:textId="77777777" w:rsidR="00831F9A" w:rsidRDefault="00831F9A" w:rsidP="00831F9A">
      <w:pPr>
        <w:pStyle w:val="PL"/>
      </w:pPr>
      <w:r>
        <w:t xml:space="preserve">              schema:</w:t>
      </w:r>
    </w:p>
    <w:p w14:paraId="29E4C65E" w14:textId="77777777" w:rsidR="00831F9A" w:rsidRDefault="00831F9A" w:rsidP="00831F9A">
      <w:pPr>
        <w:pStyle w:val="PL"/>
      </w:pPr>
      <w:r>
        <w:t xml:space="preserve">                type: string</w:t>
      </w:r>
    </w:p>
    <w:p w14:paraId="489AD84B" w14:textId="77777777" w:rsidR="00831F9A" w:rsidRDefault="00831F9A" w:rsidP="00831F9A">
      <w:pPr>
        <w:pStyle w:val="PL"/>
      </w:pPr>
      <w:r>
        <w:t xml:space="preserve">        '307':</w:t>
      </w:r>
    </w:p>
    <w:p w14:paraId="77688E68" w14:textId="77777777" w:rsidR="00831F9A" w:rsidRDefault="00831F9A" w:rsidP="00831F9A">
      <w:pPr>
        <w:pStyle w:val="PL"/>
      </w:pPr>
      <w:r>
        <w:rPr>
          <w:rFonts w:cs="Courier New"/>
          <w:szCs w:val="16"/>
        </w:rPr>
        <w:t xml:space="preserve">          $ref: 'TS29571_CommonData.yaml#/components/responses/307'</w:t>
      </w:r>
    </w:p>
    <w:p w14:paraId="012C31D5" w14:textId="77777777" w:rsidR="00831F9A" w:rsidRDefault="00831F9A" w:rsidP="00831F9A">
      <w:pPr>
        <w:pStyle w:val="PL"/>
      </w:pPr>
      <w:r>
        <w:t xml:space="preserve">        '308':</w:t>
      </w:r>
    </w:p>
    <w:p w14:paraId="17806A36" w14:textId="77777777" w:rsidR="00831F9A" w:rsidRDefault="00831F9A" w:rsidP="00831F9A">
      <w:pPr>
        <w:pStyle w:val="PL"/>
        <w:rPr>
          <w:rFonts w:cs="Courier New"/>
          <w:szCs w:val="16"/>
        </w:rPr>
      </w:pPr>
      <w:r>
        <w:rPr>
          <w:rFonts w:cs="Courier New"/>
          <w:szCs w:val="16"/>
        </w:rPr>
        <w:t xml:space="preserve">          $ref: 'TS29571_CommonData.yaml#/components/responses/308'</w:t>
      </w:r>
    </w:p>
    <w:p w14:paraId="34774514" w14:textId="77777777" w:rsidR="00831F9A" w:rsidRDefault="00831F9A" w:rsidP="00831F9A">
      <w:pPr>
        <w:pStyle w:val="PL"/>
        <w:rPr>
          <w:rFonts w:cs="Courier New"/>
          <w:szCs w:val="16"/>
        </w:rPr>
      </w:pPr>
      <w:r>
        <w:rPr>
          <w:rFonts w:cs="Courier New"/>
          <w:szCs w:val="16"/>
        </w:rPr>
        <w:t xml:space="preserve">        '400':</w:t>
      </w:r>
    </w:p>
    <w:p w14:paraId="5EA1DCBA" w14:textId="77777777" w:rsidR="00831F9A" w:rsidRDefault="00831F9A" w:rsidP="00831F9A">
      <w:pPr>
        <w:pStyle w:val="PL"/>
        <w:rPr>
          <w:rFonts w:cs="Courier New"/>
          <w:szCs w:val="16"/>
        </w:rPr>
      </w:pPr>
      <w:r>
        <w:rPr>
          <w:rFonts w:cs="Courier New"/>
          <w:szCs w:val="16"/>
        </w:rPr>
        <w:lastRenderedPageBreak/>
        <w:t xml:space="preserve">          $ref: 'TS29571_CommonData.yaml#/components/responses/400'</w:t>
      </w:r>
    </w:p>
    <w:p w14:paraId="029DC692" w14:textId="77777777" w:rsidR="00831F9A" w:rsidRDefault="00831F9A" w:rsidP="00831F9A">
      <w:pPr>
        <w:pStyle w:val="PL"/>
        <w:rPr>
          <w:rFonts w:cs="Courier New"/>
          <w:szCs w:val="16"/>
        </w:rPr>
      </w:pPr>
      <w:r>
        <w:rPr>
          <w:rFonts w:cs="Courier New"/>
          <w:szCs w:val="16"/>
        </w:rPr>
        <w:t xml:space="preserve">        '401':</w:t>
      </w:r>
    </w:p>
    <w:p w14:paraId="79D7758D" w14:textId="77777777" w:rsidR="00831F9A" w:rsidRDefault="00831F9A" w:rsidP="00831F9A">
      <w:pPr>
        <w:pStyle w:val="PL"/>
        <w:rPr>
          <w:rFonts w:cs="Courier New"/>
          <w:szCs w:val="16"/>
        </w:rPr>
      </w:pPr>
      <w:r>
        <w:rPr>
          <w:rFonts w:cs="Courier New"/>
          <w:szCs w:val="16"/>
        </w:rPr>
        <w:t xml:space="preserve">          $ref: 'TS29571_CommonData.yaml#/components/responses/401'</w:t>
      </w:r>
    </w:p>
    <w:p w14:paraId="59C58A00" w14:textId="77777777" w:rsidR="00831F9A" w:rsidRDefault="00831F9A" w:rsidP="00831F9A">
      <w:pPr>
        <w:pStyle w:val="PL"/>
        <w:rPr>
          <w:rFonts w:cs="Courier New"/>
          <w:szCs w:val="16"/>
        </w:rPr>
      </w:pPr>
      <w:r>
        <w:rPr>
          <w:rFonts w:cs="Courier New"/>
          <w:szCs w:val="16"/>
        </w:rPr>
        <w:t xml:space="preserve">        '403':</w:t>
      </w:r>
    </w:p>
    <w:p w14:paraId="0A4C0270" w14:textId="77777777" w:rsidR="00831F9A" w:rsidRDefault="00831F9A" w:rsidP="00831F9A">
      <w:pPr>
        <w:pStyle w:val="PL"/>
        <w:rPr>
          <w:rFonts w:cs="Courier New"/>
          <w:szCs w:val="16"/>
        </w:rPr>
      </w:pPr>
      <w:r>
        <w:rPr>
          <w:rFonts w:cs="Courier New"/>
          <w:szCs w:val="16"/>
        </w:rPr>
        <w:t xml:space="preserve">          $ref: 'TS29571_CommonData.yaml#/components/responses/403'</w:t>
      </w:r>
    </w:p>
    <w:p w14:paraId="21062D66" w14:textId="77777777" w:rsidR="00831F9A" w:rsidRDefault="00831F9A" w:rsidP="00831F9A">
      <w:pPr>
        <w:pStyle w:val="PL"/>
        <w:rPr>
          <w:rFonts w:cs="Courier New"/>
          <w:szCs w:val="16"/>
        </w:rPr>
      </w:pPr>
      <w:r>
        <w:rPr>
          <w:rFonts w:cs="Courier New"/>
          <w:szCs w:val="16"/>
        </w:rPr>
        <w:t xml:space="preserve">        '404':</w:t>
      </w:r>
    </w:p>
    <w:p w14:paraId="05086A11" w14:textId="77777777" w:rsidR="00831F9A" w:rsidRDefault="00831F9A" w:rsidP="00831F9A">
      <w:pPr>
        <w:pStyle w:val="PL"/>
        <w:rPr>
          <w:rFonts w:cs="Courier New"/>
          <w:szCs w:val="16"/>
        </w:rPr>
      </w:pPr>
      <w:r>
        <w:rPr>
          <w:rFonts w:cs="Courier New"/>
          <w:szCs w:val="16"/>
        </w:rPr>
        <w:t xml:space="preserve">          $ref: 'TS29571_CommonData.yaml#/components/responses/404'</w:t>
      </w:r>
    </w:p>
    <w:p w14:paraId="2ED9B0A5" w14:textId="77777777" w:rsidR="00831F9A" w:rsidRDefault="00831F9A" w:rsidP="00831F9A">
      <w:pPr>
        <w:pStyle w:val="PL"/>
        <w:rPr>
          <w:rFonts w:cs="Courier New"/>
          <w:szCs w:val="16"/>
        </w:rPr>
      </w:pPr>
      <w:r>
        <w:rPr>
          <w:rFonts w:cs="Courier New"/>
          <w:szCs w:val="16"/>
        </w:rPr>
        <w:t xml:space="preserve">        '411':</w:t>
      </w:r>
    </w:p>
    <w:p w14:paraId="705A72B2" w14:textId="77777777" w:rsidR="00831F9A" w:rsidRDefault="00831F9A" w:rsidP="00831F9A">
      <w:pPr>
        <w:pStyle w:val="PL"/>
        <w:rPr>
          <w:rFonts w:cs="Courier New"/>
          <w:szCs w:val="16"/>
        </w:rPr>
      </w:pPr>
      <w:r>
        <w:rPr>
          <w:rFonts w:cs="Courier New"/>
          <w:szCs w:val="16"/>
        </w:rPr>
        <w:t xml:space="preserve">          $ref: 'TS29571_CommonData.yaml#/components/responses/411'</w:t>
      </w:r>
    </w:p>
    <w:p w14:paraId="58EEFED0" w14:textId="77777777" w:rsidR="00831F9A" w:rsidRDefault="00831F9A" w:rsidP="00831F9A">
      <w:pPr>
        <w:pStyle w:val="PL"/>
      </w:pPr>
      <w:r>
        <w:t xml:space="preserve">        '413':</w:t>
      </w:r>
    </w:p>
    <w:p w14:paraId="63B25DFB" w14:textId="77777777" w:rsidR="00831F9A" w:rsidRDefault="00831F9A" w:rsidP="00831F9A">
      <w:pPr>
        <w:pStyle w:val="PL"/>
      </w:pPr>
      <w:r>
        <w:t xml:space="preserve">          $ref: 'TS29571_CommonData.yaml#/components/responses/413'</w:t>
      </w:r>
    </w:p>
    <w:p w14:paraId="4CCC6004" w14:textId="77777777" w:rsidR="00831F9A" w:rsidRDefault="00831F9A" w:rsidP="00831F9A">
      <w:pPr>
        <w:pStyle w:val="PL"/>
        <w:rPr>
          <w:rFonts w:cs="Courier New"/>
          <w:szCs w:val="16"/>
        </w:rPr>
      </w:pPr>
      <w:r>
        <w:rPr>
          <w:rFonts w:cs="Courier New"/>
          <w:szCs w:val="16"/>
        </w:rPr>
        <w:t xml:space="preserve">        '415':</w:t>
      </w:r>
    </w:p>
    <w:p w14:paraId="578C60A1" w14:textId="77777777" w:rsidR="00831F9A" w:rsidRDefault="00831F9A" w:rsidP="00831F9A">
      <w:pPr>
        <w:pStyle w:val="PL"/>
        <w:rPr>
          <w:rFonts w:cs="Courier New"/>
          <w:szCs w:val="16"/>
        </w:rPr>
      </w:pPr>
      <w:r>
        <w:rPr>
          <w:rFonts w:cs="Courier New"/>
          <w:szCs w:val="16"/>
        </w:rPr>
        <w:t xml:space="preserve">          $ref: 'TS29571_CommonData.yaml#/components/responses/415'</w:t>
      </w:r>
    </w:p>
    <w:p w14:paraId="3F63DEE6" w14:textId="77777777" w:rsidR="00831F9A" w:rsidRDefault="00831F9A" w:rsidP="00831F9A">
      <w:pPr>
        <w:pStyle w:val="PL"/>
      </w:pPr>
      <w:r>
        <w:t xml:space="preserve">        '429':</w:t>
      </w:r>
    </w:p>
    <w:p w14:paraId="756AF24C" w14:textId="77777777" w:rsidR="00831F9A" w:rsidRDefault="00831F9A" w:rsidP="00831F9A">
      <w:pPr>
        <w:pStyle w:val="PL"/>
      </w:pPr>
      <w:r>
        <w:t xml:space="preserve">          $ref: 'TS29571_CommonData.yaml#/components/responses/429'</w:t>
      </w:r>
    </w:p>
    <w:p w14:paraId="22DE3829" w14:textId="77777777" w:rsidR="00831F9A" w:rsidRDefault="00831F9A" w:rsidP="00831F9A">
      <w:pPr>
        <w:pStyle w:val="PL"/>
        <w:rPr>
          <w:rFonts w:cs="Courier New"/>
          <w:szCs w:val="16"/>
        </w:rPr>
      </w:pPr>
      <w:r>
        <w:rPr>
          <w:rFonts w:cs="Courier New"/>
          <w:szCs w:val="16"/>
        </w:rPr>
        <w:t xml:space="preserve">        '500':</w:t>
      </w:r>
    </w:p>
    <w:p w14:paraId="421D3BC2" w14:textId="77777777" w:rsidR="00831F9A" w:rsidRDefault="00831F9A" w:rsidP="00831F9A">
      <w:pPr>
        <w:pStyle w:val="PL"/>
        <w:rPr>
          <w:rFonts w:cs="Courier New"/>
          <w:szCs w:val="16"/>
        </w:rPr>
      </w:pPr>
      <w:r>
        <w:rPr>
          <w:rFonts w:cs="Courier New"/>
          <w:szCs w:val="16"/>
        </w:rPr>
        <w:t xml:space="preserve">          $ref: 'TS29571_CommonData.yaml#/components/responses/500'</w:t>
      </w:r>
    </w:p>
    <w:p w14:paraId="768A6A86" w14:textId="77777777" w:rsidR="00831F9A" w:rsidRDefault="00831F9A" w:rsidP="00831F9A">
      <w:pPr>
        <w:pStyle w:val="PL"/>
        <w:rPr>
          <w:rFonts w:cs="Courier New"/>
          <w:szCs w:val="16"/>
        </w:rPr>
      </w:pPr>
      <w:r>
        <w:rPr>
          <w:rFonts w:cs="Courier New"/>
          <w:szCs w:val="16"/>
        </w:rPr>
        <w:t xml:space="preserve">        '502':</w:t>
      </w:r>
    </w:p>
    <w:p w14:paraId="372589D8" w14:textId="77777777" w:rsidR="00831F9A" w:rsidRDefault="00831F9A" w:rsidP="00831F9A">
      <w:pPr>
        <w:pStyle w:val="PL"/>
        <w:rPr>
          <w:rFonts w:cs="Courier New"/>
          <w:szCs w:val="16"/>
        </w:rPr>
      </w:pPr>
      <w:r>
        <w:rPr>
          <w:rFonts w:cs="Courier New"/>
          <w:szCs w:val="16"/>
        </w:rPr>
        <w:t xml:space="preserve">          $ref: 'TS29571_CommonData.yaml#/components/responses/502'</w:t>
      </w:r>
    </w:p>
    <w:p w14:paraId="3626045A" w14:textId="77777777" w:rsidR="00831F9A" w:rsidRDefault="00831F9A" w:rsidP="00831F9A">
      <w:pPr>
        <w:pStyle w:val="PL"/>
        <w:rPr>
          <w:rFonts w:cs="Courier New"/>
          <w:szCs w:val="16"/>
        </w:rPr>
      </w:pPr>
      <w:r>
        <w:rPr>
          <w:rFonts w:cs="Courier New"/>
          <w:szCs w:val="16"/>
        </w:rPr>
        <w:t xml:space="preserve">        '503':</w:t>
      </w:r>
    </w:p>
    <w:p w14:paraId="6B81C536" w14:textId="77777777" w:rsidR="00831F9A" w:rsidRDefault="00831F9A" w:rsidP="00831F9A">
      <w:pPr>
        <w:pStyle w:val="PL"/>
        <w:rPr>
          <w:rFonts w:cs="Courier New"/>
          <w:szCs w:val="16"/>
        </w:rPr>
      </w:pPr>
      <w:r>
        <w:rPr>
          <w:rFonts w:cs="Courier New"/>
          <w:szCs w:val="16"/>
        </w:rPr>
        <w:t xml:space="preserve">          $ref: 'TS29571_CommonData.yaml#/components/responses/503'</w:t>
      </w:r>
    </w:p>
    <w:p w14:paraId="6C77A49F" w14:textId="77777777" w:rsidR="00831F9A" w:rsidRDefault="00831F9A" w:rsidP="00831F9A">
      <w:pPr>
        <w:pStyle w:val="PL"/>
        <w:rPr>
          <w:rFonts w:cs="Courier New"/>
          <w:szCs w:val="16"/>
        </w:rPr>
      </w:pPr>
      <w:r>
        <w:rPr>
          <w:rFonts w:cs="Courier New"/>
          <w:szCs w:val="16"/>
        </w:rPr>
        <w:t xml:space="preserve">        default:</w:t>
      </w:r>
    </w:p>
    <w:p w14:paraId="44F35947" w14:textId="77777777" w:rsidR="00831F9A" w:rsidRDefault="00831F9A" w:rsidP="00831F9A">
      <w:pPr>
        <w:pStyle w:val="PL"/>
        <w:rPr>
          <w:rFonts w:cs="Courier New"/>
          <w:szCs w:val="16"/>
        </w:rPr>
      </w:pPr>
      <w:r>
        <w:rPr>
          <w:rFonts w:cs="Courier New"/>
          <w:szCs w:val="16"/>
        </w:rPr>
        <w:t xml:space="preserve">          $ref: 'TS29571_CommonData.yaml#/components/responses/default'</w:t>
      </w:r>
    </w:p>
    <w:p w14:paraId="46B4D9D3" w14:textId="77777777" w:rsidR="00831F9A" w:rsidRDefault="00831F9A" w:rsidP="00831F9A">
      <w:pPr>
        <w:pStyle w:val="PL"/>
        <w:rPr>
          <w:rFonts w:cs="Courier New"/>
          <w:szCs w:val="16"/>
        </w:rPr>
      </w:pPr>
      <w:r>
        <w:rPr>
          <w:rFonts w:cs="Courier New"/>
          <w:szCs w:val="16"/>
        </w:rPr>
        <w:t xml:space="preserve">      callbacks:</w:t>
      </w:r>
    </w:p>
    <w:p w14:paraId="2315561C" w14:textId="77777777" w:rsidR="00831F9A" w:rsidRDefault="00831F9A" w:rsidP="00831F9A">
      <w:pPr>
        <w:pStyle w:val="PL"/>
        <w:rPr>
          <w:rFonts w:cs="Courier New"/>
          <w:szCs w:val="16"/>
        </w:rPr>
      </w:pPr>
      <w:r>
        <w:rPr>
          <w:rFonts w:cs="Courier New"/>
          <w:szCs w:val="16"/>
        </w:rPr>
        <w:t xml:space="preserve">        </w:t>
      </w:r>
      <w:proofErr w:type="spellStart"/>
      <w:r>
        <w:rPr>
          <w:rFonts w:cs="Courier New"/>
          <w:szCs w:val="16"/>
        </w:rPr>
        <w:t>configEventNotification</w:t>
      </w:r>
      <w:proofErr w:type="spellEnd"/>
      <w:r>
        <w:rPr>
          <w:rFonts w:cs="Courier New"/>
          <w:szCs w:val="16"/>
        </w:rPr>
        <w:t>:</w:t>
      </w:r>
    </w:p>
    <w:p w14:paraId="04953D94" w14:textId="77777777" w:rsidR="00831F9A" w:rsidRDefault="00831F9A" w:rsidP="00831F9A">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r>
        <w:t>configN</w:t>
      </w:r>
      <w:r w:rsidRPr="0016361A">
        <w:t>otifUri</w:t>
      </w:r>
      <w:r>
        <w:rPr>
          <w:rFonts w:cs="Courier New"/>
          <w:szCs w:val="16"/>
        </w:rPr>
        <w:t>':</w:t>
      </w:r>
    </w:p>
    <w:p w14:paraId="6C67FC3A" w14:textId="77777777" w:rsidR="00831F9A" w:rsidRDefault="00831F9A" w:rsidP="00831F9A">
      <w:pPr>
        <w:pStyle w:val="PL"/>
        <w:rPr>
          <w:rFonts w:cs="Courier New"/>
          <w:szCs w:val="16"/>
        </w:rPr>
      </w:pPr>
      <w:r>
        <w:rPr>
          <w:rFonts w:cs="Courier New"/>
          <w:szCs w:val="16"/>
        </w:rPr>
        <w:t xml:space="preserve">            post:</w:t>
      </w:r>
    </w:p>
    <w:p w14:paraId="6C443660" w14:textId="77777777" w:rsidR="00831F9A" w:rsidRDefault="00831F9A" w:rsidP="00831F9A">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FE70414" w14:textId="77777777" w:rsidR="00831F9A" w:rsidRDefault="00831F9A" w:rsidP="00831F9A">
      <w:pPr>
        <w:pStyle w:val="PL"/>
        <w:rPr>
          <w:rFonts w:cs="Courier New"/>
          <w:szCs w:val="16"/>
        </w:rPr>
      </w:pPr>
      <w:r>
        <w:rPr>
          <w:rFonts w:cs="Courier New"/>
          <w:szCs w:val="16"/>
        </w:rPr>
        <w:t xml:space="preserve">                description: Notification of an event occurrence in the TSCTSF.</w:t>
      </w:r>
    </w:p>
    <w:p w14:paraId="2C9428D7" w14:textId="77777777" w:rsidR="00831F9A" w:rsidRDefault="00831F9A" w:rsidP="00831F9A">
      <w:pPr>
        <w:pStyle w:val="PL"/>
        <w:rPr>
          <w:rFonts w:cs="Courier New"/>
          <w:szCs w:val="16"/>
        </w:rPr>
      </w:pPr>
      <w:r>
        <w:rPr>
          <w:rFonts w:cs="Courier New"/>
          <w:szCs w:val="16"/>
        </w:rPr>
        <w:t xml:space="preserve">                required: true</w:t>
      </w:r>
    </w:p>
    <w:p w14:paraId="4AEF9513" w14:textId="77777777" w:rsidR="00831F9A" w:rsidRDefault="00831F9A" w:rsidP="00831F9A">
      <w:pPr>
        <w:pStyle w:val="PL"/>
        <w:rPr>
          <w:rFonts w:cs="Courier New"/>
          <w:szCs w:val="16"/>
        </w:rPr>
      </w:pPr>
      <w:r>
        <w:rPr>
          <w:rFonts w:cs="Courier New"/>
          <w:szCs w:val="16"/>
        </w:rPr>
        <w:t xml:space="preserve">                content:</w:t>
      </w:r>
    </w:p>
    <w:p w14:paraId="6436D2FD" w14:textId="77777777" w:rsidR="00831F9A" w:rsidRDefault="00831F9A" w:rsidP="00831F9A">
      <w:pPr>
        <w:pStyle w:val="PL"/>
        <w:rPr>
          <w:rFonts w:cs="Courier New"/>
          <w:szCs w:val="16"/>
        </w:rPr>
      </w:pPr>
      <w:r>
        <w:rPr>
          <w:rFonts w:cs="Courier New"/>
          <w:szCs w:val="16"/>
        </w:rPr>
        <w:t xml:space="preserve">                  application/json:</w:t>
      </w:r>
    </w:p>
    <w:p w14:paraId="264932FE" w14:textId="77777777" w:rsidR="00831F9A" w:rsidRDefault="00831F9A" w:rsidP="00831F9A">
      <w:pPr>
        <w:pStyle w:val="PL"/>
        <w:rPr>
          <w:rFonts w:cs="Courier New"/>
          <w:szCs w:val="16"/>
        </w:rPr>
      </w:pPr>
      <w:r>
        <w:rPr>
          <w:rFonts w:cs="Courier New"/>
          <w:szCs w:val="16"/>
        </w:rPr>
        <w:t xml:space="preserve">                    schema:</w:t>
      </w:r>
    </w:p>
    <w:p w14:paraId="6135F025" w14:textId="77777777" w:rsidR="00831F9A" w:rsidRDefault="00831F9A" w:rsidP="00831F9A">
      <w:pPr>
        <w:pStyle w:val="PL"/>
        <w:rPr>
          <w:rFonts w:cs="Courier New"/>
          <w:szCs w:val="16"/>
        </w:rPr>
      </w:pPr>
      <w:r>
        <w:rPr>
          <w:rFonts w:cs="Courier New"/>
          <w:szCs w:val="16"/>
        </w:rPr>
        <w:t xml:space="preserve">                      $ref: '#/components/schemas/</w:t>
      </w:r>
      <w:proofErr w:type="spellStart"/>
      <w:r w:rsidRPr="00964128">
        <w:rPr>
          <w:lang w:eastAsia="zh-CN"/>
        </w:rPr>
        <w:t>TimeSyncExposure</w:t>
      </w:r>
      <w:r>
        <w:rPr>
          <w:lang w:eastAsia="zh-CN"/>
        </w:rPr>
        <w:t>Config</w:t>
      </w:r>
      <w:r w:rsidRPr="00964128">
        <w:rPr>
          <w:lang w:eastAsia="zh-CN"/>
        </w:rPr>
        <w:t>Notif</w:t>
      </w:r>
      <w:proofErr w:type="spellEnd"/>
      <w:r>
        <w:rPr>
          <w:rFonts w:cs="Courier New"/>
          <w:szCs w:val="16"/>
        </w:rPr>
        <w:t>'</w:t>
      </w:r>
    </w:p>
    <w:p w14:paraId="6D4AAC48" w14:textId="77777777" w:rsidR="00831F9A" w:rsidRDefault="00831F9A" w:rsidP="00831F9A">
      <w:pPr>
        <w:pStyle w:val="PL"/>
        <w:rPr>
          <w:rFonts w:cs="Courier New"/>
          <w:szCs w:val="16"/>
        </w:rPr>
      </w:pPr>
      <w:r>
        <w:rPr>
          <w:rFonts w:cs="Courier New"/>
          <w:szCs w:val="16"/>
        </w:rPr>
        <w:t xml:space="preserve">              responses:</w:t>
      </w:r>
    </w:p>
    <w:p w14:paraId="64C03520" w14:textId="77777777" w:rsidR="00831F9A" w:rsidRDefault="00831F9A" w:rsidP="00831F9A">
      <w:pPr>
        <w:pStyle w:val="PL"/>
        <w:rPr>
          <w:rFonts w:cs="Courier New"/>
          <w:szCs w:val="16"/>
        </w:rPr>
      </w:pPr>
      <w:r>
        <w:rPr>
          <w:rFonts w:cs="Courier New"/>
          <w:szCs w:val="16"/>
        </w:rPr>
        <w:t xml:space="preserve">                '204':</w:t>
      </w:r>
    </w:p>
    <w:p w14:paraId="3CC2E6EA" w14:textId="77777777" w:rsidR="00831F9A" w:rsidRDefault="00831F9A" w:rsidP="00831F9A">
      <w:pPr>
        <w:pStyle w:val="PL"/>
        <w:rPr>
          <w:rFonts w:cs="Courier New"/>
          <w:szCs w:val="16"/>
        </w:rPr>
      </w:pPr>
      <w:r>
        <w:rPr>
          <w:rFonts w:cs="Courier New"/>
          <w:szCs w:val="16"/>
        </w:rPr>
        <w:t xml:space="preserve">                  description: The receipt of the notification is acknowledged.</w:t>
      </w:r>
    </w:p>
    <w:p w14:paraId="1C217421" w14:textId="77777777" w:rsidR="00831F9A" w:rsidRDefault="00831F9A" w:rsidP="00831F9A">
      <w:pPr>
        <w:pStyle w:val="PL"/>
      </w:pPr>
      <w:r>
        <w:t xml:space="preserve">                '307':</w:t>
      </w:r>
    </w:p>
    <w:p w14:paraId="4A70D6A7" w14:textId="77777777" w:rsidR="00831F9A" w:rsidRDefault="00831F9A" w:rsidP="00831F9A">
      <w:pPr>
        <w:pStyle w:val="PL"/>
      </w:pPr>
      <w:r>
        <w:rPr>
          <w:rFonts w:cs="Courier New"/>
          <w:szCs w:val="16"/>
        </w:rPr>
        <w:t xml:space="preserve">                  $ref: 'TS29571_CommonData.yaml#/components/responses/307'</w:t>
      </w:r>
    </w:p>
    <w:p w14:paraId="65E79524" w14:textId="77777777" w:rsidR="00831F9A" w:rsidRDefault="00831F9A" w:rsidP="00831F9A">
      <w:pPr>
        <w:pStyle w:val="PL"/>
      </w:pPr>
      <w:r>
        <w:t xml:space="preserve">                '308':</w:t>
      </w:r>
    </w:p>
    <w:p w14:paraId="00516311" w14:textId="77777777" w:rsidR="00831F9A" w:rsidRDefault="00831F9A" w:rsidP="00831F9A">
      <w:pPr>
        <w:pStyle w:val="PL"/>
        <w:rPr>
          <w:lang w:eastAsia="es-ES"/>
        </w:rPr>
      </w:pPr>
      <w:r>
        <w:rPr>
          <w:rFonts w:cs="Courier New"/>
          <w:szCs w:val="16"/>
        </w:rPr>
        <w:t xml:space="preserve">                  $ref: 'TS29571_CommonData.yaml#/components/responses/308'</w:t>
      </w:r>
    </w:p>
    <w:p w14:paraId="4D52469C" w14:textId="77777777" w:rsidR="00831F9A" w:rsidRDefault="00831F9A" w:rsidP="00831F9A">
      <w:pPr>
        <w:pStyle w:val="PL"/>
        <w:rPr>
          <w:rFonts w:cs="Courier New"/>
          <w:szCs w:val="16"/>
        </w:rPr>
      </w:pPr>
      <w:r>
        <w:rPr>
          <w:rFonts w:cs="Courier New"/>
          <w:szCs w:val="16"/>
        </w:rPr>
        <w:t xml:space="preserve">                '400':</w:t>
      </w:r>
    </w:p>
    <w:p w14:paraId="686BBACB" w14:textId="77777777" w:rsidR="00831F9A" w:rsidRDefault="00831F9A" w:rsidP="00831F9A">
      <w:pPr>
        <w:pStyle w:val="PL"/>
        <w:rPr>
          <w:rFonts w:cs="Courier New"/>
          <w:szCs w:val="16"/>
        </w:rPr>
      </w:pPr>
      <w:r>
        <w:rPr>
          <w:rFonts w:cs="Courier New"/>
          <w:szCs w:val="16"/>
        </w:rPr>
        <w:t xml:space="preserve">                  $ref: 'TS29571_CommonData.yaml#/components/responses/400'</w:t>
      </w:r>
    </w:p>
    <w:p w14:paraId="07E9EA19" w14:textId="77777777" w:rsidR="00831F9A" w:rsidRDefault="00831F9A" w:rsidP="00831F9A">
      <w:pPr>
        <w:pStyle w:val="PL"/>
        <w:rPr>
          <w:rFonts w:cs="Courier New"/>
          <w:szCs w:val="16"/>
        </w:rPr>
      </w:pPr>
      <w:r>
        <w:rPr>
          <w:rFonts w:cs="Courier New"/>
          <w:szCs w:val="16"/>
        </w:rPr>
        <w:t xml:space="preserve">                '401':</w:t>
      </w:r>
    </w:p>
    <w:p w14:paraId="33C66739" w14:textId="77777777" w:rsidR="00831F9A" w:rsidRDefault="00831F9A" w:rsidP="00831F9A">
      <w:pPr>
        <w:pStyle w:val="PL"/>
        <w:rPr>
          <w:rFonts w:cs="Courier New"/>
          <w:szCs w:val="16"/>
        </w:rPr>
      </w:pPr>
      <w:r>
        <w:rPr>
          <w:rFonts w:cs="Courier New"/>
          <w:szCs w:val="16"/>
        </w:rPr>
        <w:t xml:space="preserve">                  $ref: 'TS29571_CommonData.yaml#/components/responses/401'</w:t>
      </w:r>
    </w:p>
    <w:p w14:paraId="5D72BAA4" w14:textId="77777777" w:rsidR="00831F9A" w:rsidRDefault="00831F9A" w:rsidP="00831F9A">
      <w:pPr>
        <w:pStyle w:val="PL"/>
        <w:rPr>
          <w:rFonts w:cs="Courier New"/>
          <w:szCs w:val="16"/>
        </w:rPr>
      </w:pPr>
      <w:r>
        <w:rPr>
          <w:rFonts w:cs="Courier New"/>
          <w:szCs w:val="16"/>
        </w:rPr>
        <w:t xml:space="preserve">                '403':</w:t>
      </w:r>
    </w:p>
    <w:p w14:paraId="156F039E" w14:textId="77777777" w:rsidR="00831F9A" w:rsidRDefault="00831F9A" w:rsidP="00831F9A">
      <w:pPr>
        <w:pStyle w:val="PL"/>
        <w:rPr>
          <w:rFonts w:cs="Courier New"/>
          <w:szCs w:val="16"/>
        </w:rPr>
      </w:pPr>
      <w:r>
        <w:rPr>
          <w:rFonts w:cs="Courier New"/>
          <w:szCs w:val="16"/>
        </w:rPr>
        <w:t xml:space="preserve">                  $ref: 'TS29571_CommonData.yaml#/components/responses/403'</w:t>
      </w:r>
    </w:p>
    <w:p w14:paraId="5EEA764D" w14:textId="77777777" w:rsidR="00831F9A" w:rsidRDefault="00831F9A" w:rsidP="00831F9A">
      <w:pPr>
        <w:pStyle w:val="PL"/>
        <w:rPr>
          <w:rFonts w:cs="Courier New"/>
          <w:szCs w:val="16"/>
        </w:rPr>
      </w:pPr>
      <w:r>
        <w:rPr>
          <w:rFonts w:cs="Courier New"/>
          <w:szCs w:val="16"/>
        </w:rPr>
        <w:t xml:space="preserve">                '404':</w:t>
      </w:r>
    </w:p>
    <w:p w14:paraId="63C940C3" w14:textId="77777777" w:rsidR="00831F9A" w:rsidRDefault="00831F9A" w:rsidP="00831F9A">
      <w:pPr>
        <w:pStyle w:val="PL"/>
        <w:rPr>
          <w:rFonts w:cs="Courier New"/>
          <w:szCs w:val="16"/>
        </w:rPr>
      </w:pPr>
      <w:r>
        <w:rPr>
          <w:rFonts w:cs="Courier New"/>
          <w:szCs w:val="16"/>
        </w:rPr>
        <w:t xml:space="preserve">                  $ref: 'TS29571_CommonData.yaml#/components/responses/404'</w:t>
      </w:r>
    </w:p>
    <w:p w14:paraId="3AC65C0C" w14:textId="77777777" w:rsidR="00831F9A" w:rsidRDefault="00831F9A" w:rsidP="00831F9A">
      <w:pPr>
        <w:pStyle w:val="PL"/>
        <w:rPr>
          <w:rFonts w:cs="Courier New"/>
          <w:szCs w:val="16"/>
        </w:rPr>
      </w:pPr>
      <w:r>
        <w:rPr>
          <w:rFonts w:cs="Courier New"/>
          <w:szCs w:val="16"/>
        </w:rPr>
        <w:t xml:space="preserve">                '411':</w:t>
      </w:r>
    </w:p>
    <w:p w14:paraId="66C5FEB7" w14:textId="77777777" w:rsidR="00831F9A" w:rsidRDefault="00831F9A" w:rsidP="00831F9A">
      <w:pPr>
        <w:pStyle w:val="PL"/>
        <w:rPr>
          <w:rFonts w:cs="Courier New"/>
          <w:szCs w:val="16"/>
        </w:rPr>
      </w:pPr>
      <w:r>
        <w:rPr>
          <w:rFonts w:cs="Courier New"/>
          <w:szCs w:val="16"/>
        </w:rPr>
        <w:t xml:space="preserve">                  $ref: 'TS29571_CommonData.yaml#/components/responses/411'</w:t>
      </w:r>
    </w:p>
    <w:p w14:paraId="54C9A1D3" w14:textId="77777777" w:rsidR="00831F9A" w:rsidRDefault="00831F9A" w:rsidP="00831F9A">
      <w:pPr>
        <w:pStyle w:val="PL"/>
        <w:rPr>
          <w:rFonts w:cs="Courier New"/>
          <w:szCs w:val="16"/>
        </w:rPr>
      </w:pPr>
      <w:r>
        <w:rPr>
          <w:rFonts w:cs="Courier New"/>
          <w:szCs w:val="16"/>
        </w:rPr>
        <w:t xml:space="preserve">                '413':</w:t>
      </w:r>
    </w:p>
    <w:p w14:paraId="5651F258" w14:textId="77777777" w:rsidR="00831F9A" w:rsidRDefault="00831F9A" w:rsidP="00831F9A">
      <w:pPr>
        <w:pStyle w:val="PL"/>
        <w:rPr>
          <w:rFonts w:cs="Courier New"/>
          <w:szCs w:val="16"/>
        </w:rPr>
      </w:pPr>
      <w:r>
        <w:rPr>
          <w:rFonts w:cs="Courier New"/>
          <w:szCs w:val="16"/>
        </w:rPr>
        <w:t xml:space="preserve">                  $ref: 'TS29571_CommonData.yaml#/components/responses/413'</w:t>
      </w:r>
    </w:p>
    <w:p w14:paraId="20CAF9E1" w14:textId="77777777" w:rsidR="00831F9A" w:rsidRDefault="00831F9A" w:rsidP="00831F9A">
      <w:pPr>
        <w:pStyle w:val="PL"/>
        <w:rPr>
          <w:rFonts w:cs="Courier New"/>
          <w:szCs w:val="16"/>
        </w:rPr>
      </w:pPr>
      <w:r>
        <w:rPr>
          <w:rFonts w:cs="Courier New"/>
          <w:szCs w:val="16"/>
        </w:rPr>
        <w:t xml:space="preserve">                '415':</w:t>
      </w:r>
    </w:p>
    <w:p w14:paraId="25E0F366" w14:textId="77777777" w:rsidR="00831F9A" w:rsidRDefault="00831F9A" w:rsidP="00831F9A">
      <w:pPr>
        <w:pStyle w:val="PL"/>
        <w:rPr>
          <w:rFonts w:cs="Courier New"/>
          <w:szCs w:val="16"/>
        </w:rPr>
      </w:pPr>
      <w:r>
        <w:rPr>
          <w:rFonts w:cs="Courier New"/>
          <w:szCs w:val="16"/>
        </w:rPr>
        <w:t xml:space="preserve">                  $ref: 'TS29571_CommonData.yaml#/components/responses/415'</w:t>
      </w:r>
    </w:p>
    <w:p w14:paraId="41E64E8C" w14:textId="77777777" w:rsidR="00831F9A" w:rsidRDefault="00831F9A" w:rsidP="00831F9A">
      <w:pPr>
        <w:pStyle w:val="PL"/>
      </w:pPr>
      <w:r>
        <w:t xml:space="preserve">                '429':</w:t>
      </w:r>
    </w:p>
    <w:p w14:paraId="3B601711" w14:textId="77777777" w:rsidR="00831F9A" w:rsidRDefault="00831F9A" w:rsidP="00831F9A">
      <w:pPr>
        <w:pStyle w:val="PL"/>
      </w:pPr>
      <w:r>
        <w:t xml:space="preserve">                  $ref: 'TS29571_CommonData.yaml#/components/responses/429'</w:t>
      </w:r>
    </w:p>
    <w:p w14:paraId="7061C894" w14:textId="77777777" w:rsidR="00831F9A" w:rsidRDefault="00831F9A" w:rsidP="00831F9A">
      <w:pPr>
        <w:pStyle w:val="PL"/>
        <w:rPr>
          <w:rFonts w:cs="Courier New"/>
          <w:szCs w:val="16"/>
        </w:rPr>
      </w:pPr>
      <w:r>
        <w:rPr>
          <w:rFonts w:cs="Courier New"/>
          <w:szCs w:val="16"/>
        </w:rPr>
        <w:t xml:space="preserve">                '500':</w:t>
      </w:r>
    </w:p>
    <w:p w14:paraId="7258DB0F" w14:textId="77777777" w:rsidR="00831F9A" w:rsidRDefault="00831F9A" w:rsidP="00831F9A">
      <w:pPr>
        <w:pStyle w:val="PL"/>
        <w:rPr>
          <w:rFonts w:cs="Courier New"/>
          <w:szCs w:val="16"/>
        </w:rPr>
      </w:pPr>
      <w:r>
        <w:rPr>
          <w:rFonts w:cs="Courier New"/>
          <w:szCs w:val="16"/>
        </w:rPr>
        <w:t xml:space="preserve">                  $ref: 'TS29571_CommonData.yaml#/components/responses/500'</w:t>
      </w:r>
    </w:p>
    <w:p w14:paraId="55D8D40C" w14:textId="77777777" w:rsidR="00831F9A" w:rsidRDefault="00831F9A" w:rsidP="00831F9A">
      <w:pPr>
        <w:pStyle w:val="PL"/>
        <w:rPr>
          <w:rFonts w:cs="Courier New"/>
          <w:szCs w:val="16"/>
        </w:rPr>
      </w:pPr>
      <w:r>
        <w:rPr>
          <w:rFonts w:cs="Courier New"/>
          <w:szCs w:val="16"/>
        </w:rPr>
        <w:t xml:space="preserve">                '502':</w:t>
      </w:r>
    </w:p>
    <w:p w14:paraId="7A4BA51A" w14:textId="77777777" w:rsidR="00831F9A" w:rsidRDefault="00831F9A" w:rsidP="00831F9A">
      <w:pPr>
        <w:pStyle w:val="PL"/>
        <w:rPr>
          <w:rFonts w:cs="Courier New"/>
          <w:szCs w:val="16"/>
        </w:rPr>
      </w:pPr>
      <w:r>
        <w:rPr>
          <w:rFonts w:cs="Courier New"/>
          <w:szCs w:val="16"/>
        </w:rPr>
        <w:t xml:space="preserve">                  $ref: 'TS29571_CommonData.yaml#/components/responses/502'</w:t>
      </w:r>
    </w:p>
    <w:p w14:paraId="4309C0FE" w14:textId="77777777" w:rsidR="00831F9A" w:rsidRDefault="00831F9A" w:rsidP="00831F9A">
      <w:pPr>
        <w:pStyle w:val="PL"/>
        <w:rPr>
          <w:rFonts w:cs="Courier New"/>
          <w:szCs w:val="16"/>
        </w:rPr>
      </w:pPr>
      <w:r>
        <w:rPr>
          <w:rFonts w:cs="Courier New"/>
          <w:szCs w:val="16"/>
        </w:rPr>
        <w:t xml:space="preserve">                '503':</w:t>
      </w:r>
    </w:p>
    <w:p w14:paraId="683DB580" w14:textId="77777777" w:rsidR="00831F9A" w:rsidRDefault="00831F9A" w:rsidP="00831F9A">
      <w:pPr>
        <w:pStyle w:val="PL"/>
        <w:rPr>
          <w:rFonts w:cs="Courier New"/>
          <w:szCs w:val="16"/>
        </w:rPr>
      </w:pPr>
      <w:r>
        <w:rPr>
          <w:rFonts w:cs="Courier New"/>
          <w:szCs w:val="16"/>
        </w:rPr>
        <w:t xml:space="preserve">                  $ref: 'TS29571_CommonData.yaml#/components/responses/503'</w:t>
      </w:r>
    </w:p>
    <w:p w14:paraId="2268D88D" w14:textId="77777777" w:rsidR="00831F9A" w:rsidRDefault="00831F9A" w:rsidP="00831F9A">
      <w:pPr>
        <w:pStyle w:val="PL"/>
        <w:rPr>
          <w:rFonts w:cs="Courier New"/>
          <w:szCs w:val="16"/>
        </w:rPr>
      </w:pPr>
      <w:r>
        <w:rPr>
          <w:rFonts w:cs="Courier New"/>
          <w:szCs w:val="16"/>
        </w:rPr>
        <w:t xml:space="preserve">                default:</w:t>
      </w:r>
    </w:p>
    <w:p w14:paraId="2B486607" w14:textId="77777777" w:rsidR="00831F9A" w:rsidRDefault="00831F9A" w:rsidP="00831F9A">
      <w:pPr>
        <w:pStyle w:val="PL"/>
        <w:rPr>
          <w:rFonts w:cs="Courier New"/>
          <w:szCs w:val="16"/>
        </w:rPr>
      </w:pPr>
      <w:r>
        <w:rPr>
          <w:rFonts w:cs="Courier New"/>
          <w:szCs w:val="16"/>
        </w:rPr>
        <w:t xml:space="preserve">                  $ref: 'TS29571_CommonData.yaml#/components/responses/default'</w:t>
      </w:r>
    </w:p>
    <w:p w14:paraId="137ED4FD" w14:textId="77777777" w:rsidR="00831F9A" w:rsidRDefault="00831F9A" w:rsidP="00831F9A">
      <w:pPr>
        <w:pStyle w:val="PL"/>
        <w:rPr>
          <w:rFonts w:cs="Courier New"/>
          <w:szCs w:val="16"/>
        </w:rPr>
      </w:pPr>
    </w:p>
    <w:p w14:paraId="03BDBB77" w14:textId="77777777" w:rsidR="00831F9A" w:rsidRDefault="00831F9A" w:rsidP="00831F9A">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20CD77A2" w14:textId="77777777" w:rsidR="00831F9A" w:rsidRDefault="00831F9A" w:rsidP="00831F9A">
      <w:pPr>
        <w:pStyle w:val="PL"/>
        <w:rPr>
          <w:rFonts w:cs="Courier New"/>
          <w:szCs w:val="16"/>
        </w:rPr>
      </w:pPr>
      <w:r>
        <w:rPr>
          <w:rFonts w:cs="Courier New"/>
          <w:szCs w:val="16"/>
        </w:rPr>
        <w:t xml:space="preserve">    get:</w:t>
      </w:r>
    </w:p>
    <w:p w14:paraId="05734C8F" w14:textId="77777777" w:rsidR="00831F9A" w:rsidRDefault="00831F9A" w:rsidP="00831F9A">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334CC119" w14:textId="77777777" w:rsidR="00831F9A" w:rsidRDefault="00831F9A" w:rsidP="00831F9A">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GetIndividual</w:t>
      </w:r>
      <w:r>
        <w:rPr>
          <w:lang w:eastAsia="zh-CN"/>
        </w:rPr>
        <w:t>TimeSynchronization</w:t>
      </w:r>
      <w:r>
        <w:t>Exposure</w:t>
      </w:r>
      <w:r>
        <w:rPr>
          <w:rFonts w:hint="eastAsia"/>
          <w:lang w:eastAsia="zh-CN"/>
        </w:rPr>
        <w:t>Configuration</w:t>
      </w:r>
      <w:proofErr w:type="spellEnd"/>
    </w:p>
    <w:p w14:paraId="2298A9EF" w14:textId="77777777" w:rsidR="00831F9A" w:rsidRDefault="00831F9A" w:rsidP="00831F9A">
      <w:pPr>
        <w:pStyle w:val="PL"/>
        <w:rPr>
          <w:rFonts w:cs="Courier New"/>
          <w:szCs w:val="16"/>
        </w:rPr>
      </w:pPr>
      <w:r>
        <w:rPr>
          <w:rFonts w:cs="Courier New"/>
          <w:szCs w:val="16"/>
        </w:rPr>
        <w:t xml:space="preserve">      tags:</w:t>
      </w:r>
    </w:p>
    <w:p w14:paraId="55BC0519" w14:textId="77777777" w:rsidR="00831F9A" w:rsidRDefault="00831F9A" w:rsidP="00831F9A">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291C70AB" w14:textId="77777777" w:rsidR="00831F9A" w:rsidRDefault="00831F9A" w:rsidP="00831F9A">
      <w:pPr>
        <w:pStyle w:val="PL"/>
        <w:rPr>
          <w:rFonts w:cs="Courier New"/>
          <w:szCs w:val="16"/>
        </w:rPr>
      </w:pPr>
      <w:r>
        <w:rPr>
          <w:rFonts w:cs="Courier New"/>
          <w:szCs w:val="16"/>
        </w:rPr>
        <w:t xml:space="preserve">      parameters:</w:t>
      </w:r>
    </w:p>
    <w:p w14:paraId="431B08C4" w14:textId="77777777" w:rsidR="00831F9A" w:rsidRDefault="00831F9A" w:rsidP="00831F9A">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7F2C2D54" w14:textId="77777777" w:rsidR="00831F9A" w:rsidRDefault="00831F9A" w:rsidP="00831F9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5CD3DF75" w14:textId="77777777" w:rsidR="00831F9A" w:rsidRDefault="00831F9A" w:rsidP="00831F9A">
      <w:pPr>
        <w:pStyle w:val="PL"/>
        <w:rPr>
          <w:rFonts w:cs="Courier New"/>
          <w:szCs w:val="16"/>
        </w:rPr>
      </w:pPr>
      <w:r>
        <w:rPr>
          <w:rFonts w:cs="Courier New"/>
          <w:szCs w:val="16"/>
        </w:rPr>
        <w:t xml:space="preserve">          in: path</w:t>
      </w:r>
    </w:p>
    <w:p w14:paraId="473073BB" w14:textId="77777777" w:rsidR="00831F9A" w:rsidRDefault="00831F9A" w:rsidP="00831F9A">
      <w:pPr>
        <w:pStyle w:val="PL"/>
        <w:rPr>
          <w:rFonts w:cs="Courier New"/>
          <w:szCs w:val="16"/>
        </w:rPr>
      </w:pPr>
      <w:r>
        <w:rPr>
          <w:rFonts w:cs="Courier New"/>
          <w:szCs w:val="16"/>
        </w:rPr>
        <w:t xml:space="preserve">          required: true</w:t>
      </w:r>
    </w:p>
    <w:p w14:paraId="28D499D0" w14:textId="77777777" w:rsidR="00831F9A" w:rsidRDefault="00831F9A" w:rsidP="00831F9A">
      <w:pPr>
        <w:pStyle w:val="PL"/>
        <w:rPr>
          <w:rFonts w:cs="Courier New"/>
          <w:szCs w:val="16"/>
        </w:rPr>
      </w:pPr>
      <w:r>
        <w:rPr>
          <w:rFonts w:cs="Courier New"/>
          <w:szCs w:val="16"/>
        </w:rPr>
        <w:t xml:space="preserve">          schema:</w:t>
      </w:r>
    </w:p>
    <w:p w14:paraId="7F1D81F9" w14:textId="77777777" w:rsidR="00831F9A" w:rsidRDefault="00831F9A" w:rsidP="00831F9A">
      <w:pPr>
        <w:pStyle w:val="PL"/>
        <w:rPr>
          <w:rFonts w:cs="Courier New"/>
          <w:szCs w:val="16"/>
        </w:rPr>
      </w:pPr>
      <w:r>
        <w:rPr>
          <w:rFonts w:cs="Courier New"/>
          <w:szCs w:val="16"/>
        </w:rPr>
        <w:lastRenderedPageBreak/>
        <w:t xml:space="preserve">            type: string</w:t>
      </w:r>
    </w:p>
    <w:p w14:paraId="2A101D40" w14:textId="77777777" w:rsidR="00831F9A" w:rsidRDefault="00831F9A" w:rsidP="00831F9A">
      <w:pPr>
        <w:pStyle w:val="PL"/>
        <w:rPr>
          <w:rFonts w:cs="Courier New"/>
          <w:szCs w:val="16"/>
        </w:rPr>
      </w:pPr>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473EFA63" w14:textId="77777777" w:rsidR="00831F9A" w:rsidRDefault="00831F9A" w:rsidP="00831F9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56189582" w14:textId="77777777" w:rsidR="00831F9A" w:rsidRDefault="00831F9A" w:rsidP="00831F9A">
      <w:pPr>
        <w:pStyle w:val="PL"/>
        <w:rPr>
          <w:rFonts w:cs="Courier New"/>
          <w:szCs w:val="16"/>
        </w:rPr>
      </w:pPr>
      <w:r>
        <w:rPr>
          <w:rFonts w:cs="Courier New"/>
          <w:szCs w:val="16"/>
        </w:rPr>
        <w:t xml:space="preserve">          in: path</w:t>
      </w:r>
    </w:p>
    <w:p w14:paraId="082C8B80" w14:textId="77777777" w:rsidR="00831F9A" w:rsidRDefault="00831F9A" w:rsidP="00831F9A">
      <w:pPr>
        <w:pStyle w:val="PL"/>
        <w:rPr>
          <w:rFonts w:cs="Courier New"/>
          <w:szCs w:val="16"/>
        </w:rPr>
      </w:pPr>
      <w:r>
        <w:rPr>
          <w:rFonts w:cs="Courier New"/>
          <w:szCs w:val="16"/>
        </w:rPr>
        <w:t xml:space="preserve">          required: true</w:t>
      </w:r>
    </w:p>
    <w:p w14:paraId="2FF056DD" w14:textId="77777777" w:rsidR="00831F9A" w:rsidRDefault="00831F9A" w:rsidP="00831F9A">
      <w:pPr>
        <w:pStyle w:val="PL"/>
        <w:rPr>
          <w:rFonts w:cs="Courier New"/>
          <w:szCs w:val="16"/>
        </w:rPr>
      </w:pPr>
      <w:r>
        <w:rPr>
          <w:rFonts w:cs="Courier New"/>
          <w:szCs w:val="16"/>
        </w:rPr>
        <w:t xml:space="preserve">          schema:</w:t>
      </w:r>
    </w:p>
    <w:p w14:paraId="324119F4" w14:textId="77777777" w:rsidR="00831F9A" w:rsidRDefault="00831F9A" w:rsidP="00831F9A">
      <w:pPr>
        <w:pStyle w:val="PL"/>
        <w:rPr>
          <w:rFonts w:cs="Courier New"/>
          <w:szCs w:val="16"/>
        </w:rPr>
      </w:pPr>
      <w:r>
        <w:rPr>
          <w:rFonts w:cs="Courier New"/>
          <w:szCs w:val="16"/>
        </w:rPr>
        <w:t xml:space="preserve">            type: string</w:t>
      </w:r>
    </w:p>
    <w:p w14:paraId="068D6BED" w14:textId="77777777" w:rsidR="00831F9A" w:rsidRDefault="00831F9A" w:rsidP="00831F9A">
      <w:pPr>
        <w:pStyle w:val="PL"/>
        <w:rPr>
          <w:rFonts w:cs="Courier New"/>
          <w:szCs w:val="16"/>
        </w:rPr>
      </w:pPr>
      <w:r>
        <w:rPr>
          <w:rFonts w:cs="Courier New"/>
          <w:szCs w:val="16"/>
        </w:rPr>
        <w:t xml:space="preserve">      responses:</w:t>
      </w:r>
    </w:p>
    <w:p w14:paraId="7A72251B" w14:textId="77777777" w:rsidR="00831F9A" w:rsidRDefault="00831F9A" w:rsidP="00831F9A">
      <w:pPr>
        <w:pStyle w:val="PL"/>
        <w:rPr>
          <w:rFonts w:cs="Courier New"/>
          <w:szCs w:val="16"/>
        </w:rPr>
      </w:pPr>
      <w:r>
        <w:rPr>
          <w:rFonts w:cs="Courier New"/>
          <w:szCs w:val="16"/>
        </w:rPr>
        <w:t xml:space="preserve">        '200':</w:t>
      </w:r>
    </w:p>
    <w:p w14:paraId="08067DFD" w14:textId="77777777" w:rsidR="00831F9A" w:rsidRDefault="00831F9A" w:rsidP="00831F9A">
      <w:pPr>
        <w:pStyle w:val="PL"/>
        <w:rPr>
          <w:rFonts w:cs="Courier New"/>
          <w:szCs w:val="16"/>
        </w:rPr>
      </w:pPr>
      <w:r>
        <w:rPr>
          <w:rFonts w:cs="Courier New"/>
          <w:szCs w:val="16"/>
        </w:rPr>
        <w:t xml:space="preserve">          description: A representation of the resource is returned.</w:t>
      </w:r>
    </w:p>
    <w:p w14:paraId="7C1C0C14" w14:textId="77777777" w:rsidR="00831F9A" w:rsidRDefault="00831F9A" w:rsidP="00831F9A">
      <w:pPr>
        <w:pStyle w:val="PL"/>
        <w:rPr>
          <w:rFonts w:cs="Courier New"/>
          <w:szCs w:val="16"/>
        </w:rPr>
      </w:pPr>
      <w:r>
        <w:rPr>
          <w:rFonts w:cs="Courier New"/>
          <w:szCs w:val="16"/>
        </w:rPr>
        <w:t xml:space="preserve">          content:</w:t>
      </w:r>
    </w:p>
    <w:p w14:paraId="5B084BCE" w14:textId="77777777" w:rsidR="00831F9A" w:rsidRDefault="00831F9A" w:rsidP="00831F9A">
      <w:pPr>
        <w:pStyle w:val="PL"/>
        <w:rPr>
          <w:rFonts w:cs="Courier New"/>
          <w:szCs w:val="16"/>
        </w:rPr>
      </w:pPr>
      <w:r>
        <w:rPr>
          <w:rFonts w:cs="Courier New"/>
          <w:szCs w:val="16"/>
        </w:rPr>
        <w:t xml:space="preserve">            application/json:</w:t>
      </w:r>
    </w:p>
    <w:p w14:paraId="68511771" w14:textId="77777777" w:rsidR="00831F9A" w:rsidRDefault="00831F9A" w:rsidP="00831F9A">
      <w:pPr>
        <w:pStyle w:val="PL"/>
        <w:rPr>
          <w:rFonts w:cs="Courier New"/>
          <w:szCs w:val="16"/>
        </w:rPr>
      </w:pPr>
      <w:r>
        <w:rPr>
          <w:rFonts w:cs="Courier New"/>
          <w:szCs w:val="16"/>
        </w:rPr>
        <w:t xml:space="preserve">              schema:</w:t>
      </w:r>
    </w:p>
    <w:p w14:paraId="09FD42B0" w14:textId="77777777" w:rsidR="00831F9A" w:rsidRDefault="00831F9A" w:rsidP="00831F9A">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3F41E59" w14:textId="77777777" w:rsidR="00831F9A" w:rsidRDefault="00831F9A" w:rsidP="00831F9A">
      <w:pPr>
        <w:pStyle w:val="PL"/>
      </w:pPr>
      <w:r>
        <w:t xml:space="preserve">        '307':</w:t>
      </w:r>
    </w:p>
    <w:p w14:paraId="573D0FF3" w14:textId="77777777" w:rsidR="00831F9A" w:rsidRDefault="00831F9A" w:rsidP="00831F9A">
      <w:pPr>
        <w:pStyle w:val="PL"/>
      </w:pPr>
      <w:bookmarkStart w:id="161" w:name="MCCQCTEMPBM_00000095"/>
      <w:r>
        <w:rPr>
          <w:rFonts w:cs="Courier New"/>
          <w:szCs w:val="16"/>
        </w:rPr>
        <w:t xml:space="preserve">          $ref: 'TS29571_CommonData.yaml#/components/responses/307'</w:t>
      </w:r>
      <w:bookmarkEnd w:id="161"/>
    </w:p>
    <w:p w14:paraId="5C99D264" w14:textId="77777777" w:rsidR="00831F9A" w:rsidRDefault="00831F9A" w:rsidP="00831F9A">
      <w:pPr>
        <w:pStyle w:val="PL"/>
      </w:pPr>
      <w:r>
        <w:t xml:space="preserve">        '308':</w:t>
      </w:r>
    </w:p>
    <w:p w14:paraId="14291C80" w14:textId="77777777" w:rsidR="00831F9A" w:rsidRDefault="00831F9A" w:rsidP="00831F9A">
      <w:pPr>
        <w:pStyle w:val="PL"/>
        <w:rPr>
          <w:lang w:eastAsia="es-ES"/>
        </w:rPr>
      </w:pPr>
      <w:bookmarkStart w:id="162" w:name="MCCQCTEMPBM_00000096"/>
      <w:r>
        <w:rPr>
          <w:rFonts w:cs="Courier New"/>
          <w:szCs w:val="16"/>
        </w:rPr>
        <w:t xml:space="preserve">          $ref: 'TS29571_CommonData.yaml#/components/responses/308'</w:t>
      </w:r>
    </w:p>
    <w:p w14:paraId="083709A2" w14:textId="77777777" w:rsidR="00831F9A" w:rsidRDefault="00831F9A" w:rsidP="00831F9A">
      <w:pPr>
        <w:pStyle w:val="PL"/>
        <w:rPr>
          <w:rFonts w:cs="Courier New"/>
          <w:szCs w:val="16"/>
        </w:rPr>
      </w:pPr>
      <w:r>
        <w:rPr>
          <w:rFonts w:cs="Courier New"/>
          <w:szCs w:val="16"/>
        </w:rPr>
        <w:t xml:space="preserve">        '400':</w:t>
      </w:r>
    </w:p>
    <w:p w14:paraId="427948FE" w14:textId="77777777" w:rsidR="00831F9A" w:rsidRDefault="00831F9A" w:rsidP="00831F9A">
      <w:pPr>
        <w:pStyle w:val="PL"/>
        <w:rPr>
          <w:rFonts w:cs="Courier New"/>
          <w:szCs w:val="16"/>
        </w:rPr>
      </w:pPr>
      <w:r>
        <w:rPr>
          <w:rFonts w:cs="Courier New"/>
          <w:szCs w:val="16"/>
        </w:rPr>
        <w:t xml:space="preserve">          $ref: 'TS29571_CommonData.yaml#/components/responses/400'</w:t>
      </w:r>
    </w:p>
    <w:p w14:paraId="41F21A81" w14:textId="77777777" w:rsidR="00831F9A" w:rsidRDefault="00831F9A" w:rsidP="00831F9A">
      <w:pPr>
        <w:pStyle w:val="PL"/>
        <w:rPr>
          <w:rFonts w:cs="Courier New"/>
          <w:szCs w:val="16"/>
        </w:rPr>
      </w:pPr>
      <w:r>
        <w:rPr>
          <w:rFonts w:cs="Courier New"/>
          <w:szCs w:val="16"/>
        </w:rPr>
        <w:t xml:space="preserve">        '401':</w:t>
      </w:r>
    </w:p>
    <w:p w14:paraId="7FEFA5B8" w14:textId="77777777" w:rsidR="00831F9A" w:rsidRDefault="00831F9A" w:rsidP="00831F9A">
      <w:pPr>
        <w:pStyle w:val="PL"/>
        <w:rPr>
          <w:rFonts w:cs="Courier New"/>
          <w:szCs w:val="16"/>
        </w:rPr>
      </w:pPr>
      <w:r>
        <w:rPr>
          <w:rFonts w:cs="Courier New"/>
          <w:szCs w:val="16"/>
        </w:rPr>
        <w:t xml:space="preserve">          $ref: 'TS29571_CommonData.yaml#/components/responses/401'</w:t>
      </w:r>
    </w:p>
    <w:bookmarkEnd w:id="162"/>
    <w:p w14:paraId="27B58266" w14:textId="77777777" w:rsidR="00831F9A" w:rsidRDefault="00831F9A" w:rsidP="00831F9A">
      <w:pPr>
        <w:pStyle w:val="PL"/>
      </w:pPr>
      <w:r>
        <w:t xml:space="preserve">        '403':</w:t>
      </w:r>
    </w:p>
    <w:p w14:paraId="795854F3" w14:textId="77777777" w:rsidR="00831F9A" w:rsidRDefault="00831F9A" w:rsidP="00831F9A">
      <w:pPr>
        <w:pStyle w:val="PL"/>
      </w:pPr>
      <w:r>
        <w:t xml:space="preserve">          $ref: 'TS29571_CommonData.yaml#/components/responses/403'</w:t>
      </w:r>
    </w:p>
    <w:p w14:paraId="4CBFDC92" w14:textId="77777777" w:rsidR="00831F9A" w:rsidRDefault="00831F9A" w:rsidP="00831F9A">
      <w:pPr>
        <w:pStyle w:val="PL"/>
      </w:pPr>
      <w:r>
        <w:t xml:space="preserve">        '404':</w:t>
      </w:r>
    </w:p>
    <w:p w14:paraId="777DB543" w14:textId="77777777" w:rsidR="00831F9A" w:rsidRDefault="00831F9A" w:rsidP="00831F9A">
      <w:pPr>
        <w:pStyle w:val="PL"/>
      </w:pPr>
      <w:r>
        <w:t xml:space="preserve">          $ref: 'TS29571_CommonData.yaml#/components/responses/404'</w:t>
      </w:r>
    </w:p>
    <w:p w14:paraId="2C9FBE95" w14:textId="77777777" w:rsidR="00831F9A" w:rsidRDefault="00831F9A" w:rsidP="00831F9A">
      <w:pPr>
        <w:pStyle w:val="PL"/>
      </w:pPr>
      <w:r>
        <w:t xml:space="preserve">        '406':</w:t>
      </w:r>
    </w:p>
    <w:p w14:paraId="075F1BB2" w14:textId="77777777" w:rsidR="00831F9A" w:rsidRDefault="00831F9A" w:rsidP="00831F9A">
      <w:pPr>
        <w:pStyle w:val="PL"/>
      </w:pPr>
      <w:r>
        <w:t xml:space="preserve">          $ref: 'TS29571_CommonData.yaml#/components/responses/406'</w:t>
      </w:r>
    </w:p>
    <w:p w14:paraId="66B62CAA" w14:textId="77777777" w:rsidR="00831F9A" w:rsidRDefault="00831F9A" w:rsidP="00831F9A">
      <w:pPr>
        <w:pStyle w:val="PL"/>
      </w:pPr>
      <w:r>
        <w:t xml:space="preserve">        '429':</w:t>
      </w:r>
    </w:p>
    <w:p w14:paraId="75DC6E04" w14:textId="77777777" w:rsidR="00831F9A" w:rsidRDefault="00831F9A" w:rsidP="00831F9A">
      <w:pPr>
        <w:pStyle w:val="PL"/>
      </w:pPr>
      <w:r>
        <w:t xml:space="preserve">          $ref: 'TS29571_CommonData.yaml#/components/responses/429'</w:t>
      </w:r>
    </w:p>
    <w:p w14:paraId="24757DC0" w14:textId="77777777" w:rsidR="00831F9A" w:rsidRDefault="00831F9A" w:rsidP="00831F9A">
      <w:pPr>
        <w:pStyle w:val="PL"/>
        <w:rPr>
          <w:rFonts w:cs="Courier New"/>
          <w:szCs w:val="16"/>
        </w:rPr>
      </w:pPr>
      <w:bookmarkStart w:id="163" w:name="MCCQCTEMPBM_00000097"/>
      <w:r>
        <w:rPr>
          <w:rFonts w:cs="Courier New"/>
          <w:szCs w:val="16"/>
        </w:rPr>
        <w:t xml:space="preserve">        '500':</w:t>
      </w:r>
    </w:p>
    <w:p w14:paraId="4A65F09D" w14:textId="77777777" w:rsidR="00831F9A" w:rsidRDefault="00831F9A" w:rsidP="00831F9A">
      <w:pPr>
        <w:pStyle w:val="PL"/>
        <w:rPr>
          <w:rFonts w:cs="Courier New"/>
          <w:szCs w:val="16"/>
        </w:rPr>
      </w:pPr>
      <w:r>
        <w:rPr>
          <w:rFonts w:cs="Courier New"/>
          <w:szCs w:val="16"/>
        </w:rPr>
        <w:t xml:space="preserve">          $ref: 'TS29571_CommonData.yaml#/components/responses/500'</w:t>
      </w:r>
    </w:p>
    <w:p w14:paraId="43CC83E9" w14:textId="77777777" w:rsidR="00831F9A" w:rsidRDefault="00831F9A" w:rsidP="00831F9A">
      <w:pPr>
        <w:pStyle w:val="PL"/>
        <w:rPr>
          <w:rFonts w:cs="Courier New"/>
          <w:szCs w:val="16"/>
        </w:rPr>
      </w:pPr>
      <w:r>
        <w:rPr>
          <w:rFonts w:cs="Courier New"/>
          <w:szCs w:val="16"/>
        </w:rPr>
        <w:t xml:space="preserve">        '502':</w:t>
      </w:r>
    </w:p>
    <w:p w14:paraId="17ED696C" w14:textId="77777777" w:rsidR="00831F9A" w:rsidRDefault="00831F9A" w:rsidP="00831F9A">
      <w:pPr>
        <w:pStyle w:val="PL"/>
        <w:rPr>
          <w:rFonts w:cs="Courier New"/>
          <w:szCs w:val="16"/>
        </w:rPr>
      </w:pPr>
      <w:r>
        <w:rPr>
          <w:rFonts w:cs="Courier New"/>
          <w:szCs w:val="16"/>
        </w:rPr>
        <w:t xml:space="preserve">          $ref: 'TS29571_CommonData.yaml#/components/responses/502'</w:t>
      </w:r>
    </w:p>
    <w:p w14:paraId="09F21DAB" w14:textId="77777777" w:rsidR="00831F9A" w:rsidRDefault="00831F9A" w:rsidP="00831F9A">
      <w:pPr>
        <w:pStyle w:val="PL"/>
        <w:rPr>
          <w:rFonts w:cs="Courier New"/>
          <w:szCs w:val="16"/>
        </w:rPr>
      </w:pPr>
      <w:r>
        <w:rPr>
          <w:rFonts w:cs="Courier New"/>
          <w:szCs w:val="16"/>
        </w:rPr>
        <w:t xml:space="preserve">        '503':</w:t>
      </w:r>
    </w:p>
    <w:p w14:paraId="2868DCE6" w14:textId="77777777" w:rsidR="00831F9A" w:rsidRDefault="00831F9A" w:rsidP="00831F9A">
      <w:pPr>
        <w:pStyle w:val="PL"/>
        <w:rPr>
          <w:rFonts w:cs="Courier New"/>
          <w:szCs w:val="16"/>
        </w:rPr>
      </w:pPr>
      <w:r>
        <w:rPr>
          <w:rFonts w:cs="Courier New"/>
          <w:szCs w:val="16"/>
        </w:rPr>
        <w:t xml:space="preserve">          $ref: 'TS29571_CommonData.yaml#/components/responses/503'</w:t>
      </w:r>
    </w:p>
    <w:p w14:paraId="59EF2ABC" w14:textId="77777777" w:rsidR="00831F9A" w:rsidRDefault="00831F9A" w:rsidP="00831F9A">
      <w:pPr>
        <w:pStyle w:val="PL"/>
        <w:rPr>
          <w:rFonts w:cs="Courier New"/>
          <w:szCs w:val="16"/>
        </w:rPr>
      </w:pPr>
      <w:r>
        <w:rPr>
          <w:rFonts w:cs="Courier New"/>
          <w:szCs w:val="16"/>
        </w:rPr>
        <w:t xml:space="preserve">        default:</w:t>
      </w:r>
    </w:p>
    <w:p w14:paraId="47475D91" w14:textId="77777777" w:rsidR="00831F9A" w:rsidRDefault="00831F9A" w:rsidP="00831F9A">
      <w:pPr>
        <w:pStyle w:val="PL"/>
        <w:rPr>
          <w:rFonts w:cs="Courier New"/>
          <w:szCs w:val="16"/>
        </w:rPr>
      </w:pPr>
      <w:r>
        <w:rPr>
          <w:rFonts w:cs="Courier New"/>
          <w:szCs w:val="16"/>
        </w:rPr>
        <w:t xml:space="preserve">          $ref: 'TS29571_CommonData.yaml#/components/responses/default'</w:t>
      </w:r>
    </w:p>
    <w:bookmarkEnd w:id="163"/>
    <w:p w14:paraId="17DD5367" w14:textId="77777777" w:rsidR="00831F9A" w:rsidRDefault="00831F9A" w:rsidP="00831F9A">
      <w:pPr>
        <w:pStyle w:val="PL"/>
      </w:pPr>
      <w:r>
        <w:t xml:space="preserve">    put:</w:t>
      </w:r>
    </w:p>
    <w:p w14:paraId="20D55416" w14:textId="77777777" w:rsidR="00831F9A" w:rsidRDefault="00831F9A" w:rsidP="00831F9A">
      <w:pPr>
        <w:pStyle w:val="PL"/>
      </w:pPr>
      <w:r>
        <w:t xml:space="preserve">      </w:t>
      </w:r>
      <w:proofErr w:type="spellStart"/>
      <w:r>
        <w:t>operationId</w:t>
      </w:r>
      <w:proofErr w:type="spellEnd"/>
      <w:r>
        <w:t xml:space="preserve">: </w:t>
      </w:r>
      <w:proofErr w:type="spellStart"/>
      <w:r>
        <w:t>Replace</w:t>
      </w:r>
      <w:bookmarkStart w:id="164" w:name="MCCQCTEMPBM_00000098"/>
      <w:r>
        <w:rPr>
          <w:rFonts w:cs="Courier New"/>
          <w:szCs w:val="16"/>
        </w:rPr>
        <w:t>Individual</w:t>
      </w:r>
      <w:bookmarkEnd w:id="164"/>
      <w:r>
        <w:rPr>
          <w:lang w:eastAsia="zh-CN"/>
        </w:rPr>
        <w:t>TimeSynchronization</w:t>
      </w:r>
      <w:r>
        <w:t>ExposureConfiguration</w:t>
      </w:r>
      <w:proofErr w:type="spellEnd"/>
    </w:p>
    <w:p w14:paraId="33079647" w14:textId="77777777" w:rsidR="00831F9A" w:rsidRDefault="00831F9A" w:rsidP="00831F9A">
      <w:pPr>
        <w:pStyle w:val="PL"/>
      </w:pPr>
      <w:r>
        <w:t xml:space="preserve">      summary: Replace an individual </w:t>
      </w:r>
      <w:r>
        <w:rPr>
          <w:lang w:eastAsia="zh-CN"/>
        </w:rPr>
        <w:t xml:space="preserve">Time Synchronization </w:t>
      </w:r>
      <w:r>
        <w:t>Exposure Configuration</w:t>
      </w:r>
    </w:p>
    <w:p w14:paraId="451CE3CE" w14:textId="77777777" w:rsidR="00831F9A" w:rsidRDefault="00831F9A" w:rsidP="00831F9A">
      <w:pPr>
        <w:pStyle w:val="PL"/>
      </w:pPr>
      <w:r>
        <w:t xml:space="preserve">      tags:</w:t>
      </w:r>
    </w:p>
    <w:p w14:paraId="005C30A7" w14:textId="77777777" w:rsidR="00831F9A" w:rsidRDefault="00831F9A" w:rsidP="00831F9A">
      <w:pPr>
        <w:pStyle w:val="PL"/>
      </w:pPr>
      <w:r>
        <w:t xml:space="preserve">        - </w:t>
      </w:r>
      <w:bookmarkStart w:id="165" w:name="MCCQCTEMPBM_00000099"/>
      <w:proofErr w:type="spellStart"/>
      <w:r>
        <w:rPr>
          <w:rFonts w:cs="Courier New"/>
          <w:szCs w:val="16"/>
        </w:rPr>
        <w:t>Individual</w:t>
      </w:r>
      <w:bookmarkEnd w:id="165"/>
      <w:r>
        <w:rPr>
          <w:lang w:eastAsia="zh-CN"/>
        </w:rPr>
        <w:t>TimeSynchronization</w:t>
      </w:r>
      <w:r>
        <w:t>ExposureConfiguration</w:t>
      </w:r>
      <w:proofErr w:type="spellEnd"/>
      <w:r>
        <w:t xml:space="preserve"> (Document)</w:t>
      </w:r>
    </w:p>
    <w:p w14:paraId="6BC32FD6" w14:textId="77777777" w:rsidR="00831F9A" w:rsidRDefault="00831F9A" w:rsidP="00831F9A">
      <w:pPr>
        <w:pStyle w:val="PL"/>
      </w:pPr>
      <w:r>
        <w:t xml:space="preserve">      </w:t>
      </w:r>
      <w:proofErr w:type="spellStart"/>
      <w:r>
        <w:t>requestBody</w:t>
      </w:r>
      <w:proofErr w:type="spellEnd"/>
      <w:r>
        <w:t>:</w:t>
      </w:r>
    </w:p>
    <w:p w14:paraId="3A0F1549" w14:textId="77777777" w:rsidR="00831F9A" w:rsidRDefault="00831F9A" w:rsidP="00831F9A">
      <w:pPr>
        <w:pStyle w:val="PL"/>
      </w:pPr>
      <w:r>
        <w:t xml:space="preserve">        required: true</w:t>
      </w:r>
    </w:p>
    <w:p w14:paraId="6FB07300" w14:textId="77777777" w:rsidR="00831F9A" w:rsidRDefault="00831F9A" w:rsidP="00831F9A">
      <w:pPr>
        <w:pStyle w:val="PL"/>
      </w:pPr>
      <w:r>
        <w:t xml:space="preserve">        content:</w:t>
      </w:r>
    </w:p>
    <w:p w14:paraId="5F38ACE7" w14:textId="77777777" w:rsidR="00831F9A" w:rsidRDefault="00831F9A" w:rsidP="00831F9A">
      <w:pPr>
        <w:pStyle w:val="PL"/>
      </w:pPr>
      <w:r>
        <w:t xml:space="preserve">          application/json:</w:t>
      </w:r>
    </w:p>
    <w:p w14:paraId="1C4DF4F5" w14:textId="77777777" w:rsidR="00831F9A" w:rsidRDefault="00831F9A" w:rsidP="00831F9A">
      <w:pPr>
        <w:pStyle w:val="PL"/>
      </w:pPr>
      <w:r>
        <w:t xml:space="preserve">            schema:</w:t>
      </w:r>
    </w:p>
    <w:p w14:paraId="75BB2914" w14:textId="77777777" w:rsidR="00831F9A" w:rsidRDefault="00831F9A" w:rsidP="00831F9A">
      <w:pPr>
        <w:pStyle w:val="PL"/>
      </w:pPr>
      <w:r>
        <w:t xml:space="preserve">              $ref: 'TS29522_TimeSyncExposure.yaml</w:t>
      </w:r>
      <w:bookmarkStart w:id="166" w:name="MCCQCTEMPBM_00000100"/>
      <w:r>
        <w:rPr>
          <w:rFonts w:cs="Courier New"/>
          <w:szCs w:val="16"/>
        </w:rPr>
        <w:t>#/components/schemas/</w:t>
      </w:r>
      <w:bookmarkEnd w:id="166"/>
      <w:r>
        <w:rPr>
          <w:lang w:eastAsia="zh-CN"/>
        </w:rPr>
        <w:t>TimeSyncExposureConfig</w:t>
      </w:r>
      <w:r>
        <w:t>'</w:t>
      </w:r>
    </w:p>
    <w:p w14:paraId="2823C872" w14:textId="77777777" w:rsidR="00831F9A" w:rsidRDefault="00831F9A" w:rsidP="00831F9A">
      <w:pPr>
        <w:pStyle w:val="PL"/>
        <w:rPr>
          <w:rFonts w:cs="Courier New"/>
          <w:szCs w:val="16"/>
        </w:rPr>
      </w:pPr>
      <w:bookmarkStart w:id="167" w:name="MCCQCTEMPBM_00000101"/>
      <w:r>
        <w:rPr>
          <w:rFonts w:cs="Courier New"/>
          <w:szCs w:val="16"/>
        </w:rPr>
        <w:t xml:space="preserve">      parameters:</w:t>
      </w:r>
    </w:p>
    <w:p w14:paraId="7FCD91B4" w14:textId="77777777" w:rsidR="00831F9A" w:rsidRDefault="00831F9A" w:rsidP="00831F9A">
      <w:pPr>
        <w:pStyle w:val="PL"/>
        <w:rPr>
          <w:rFonts w:cs="Courier New"/>
          <w:szCs w:val="16"/>
        </w:rPr>
      </w:pPr>
      <w:r>
        <w:rPr>
          <w:rFonts w:cs="Courier New"/>
          <w:szCs w:val="16"/>
        </w:rPr>
        <w:t xml:space="preserve">        - name: </w:t>
      </w:r>
      <w:proofErr w:type="spellStart"/>
      <w:r>
        <w:rPr>
          <w:rFonts w:cs="Courier New"/>
          <w:szCs w:val="16"/>
        </w:rPr>
        <w:t>subscriptionId</w:t>
      </w:r>
      <w:proofErr w:type="spellEnd"/>
    </w:p>
    <w:p w14:paraId="0C5BB3DC" w14:textId="77777777" w:rsidR="00831F9A" w:rsidRDefault="00831F9A" w:rsidP="00831F9A">
      <w:pPr>
        <w:pStyle w:val="PL"/>
        <w:rPr>
          <w:rFonts w:cs="Courier New"/>
          <w:szCs w:val="16"/>
        </w:rPr>
      </w:pPr>
      <w:r>
        <w:rPr>
          <w:rFonts w:cs="Courier New"/>
          <w:szCs w:val="16"/>
        </w:rPr>
        <w:t xml:space="preserve">          description: String identifying an Individual </w:t>
      </w:r>
      <w:bookmarkEnd w:id="167"/>
      <w:r>
        <w:rPr>
          <w:lang w:eastAsia="zh-CN"/>
        </w:rPr>
        <w:t>Time Synchronization</w:t>
      </w:r>
      <w:r>
        <w:t xml:space="preserve"> Exposure Subscription.</w:t>
      </w:r>
      <w:bookmarkStart w:id="168" w:name="MCCQCTEMPBM_00000102"/>
    </w:p>
    <w:p w14:paraId="350FB000" w14:textId="77777777" w:rsidR="00831F9A" w:rsidRDefault="00831F9A" w:rsidP="00831F9A">
      <w:pPr>
        <w:pStyle w:val="PL"/>
        <w:rPr>
          <w:rFonts w:cs="Courier New"/>
          <w:szCs w:val="16"/>
        </w:rPr>
      </w:pPr>
      <w:r>
        <w:rPr>
          <w:rFonts w:cs="Courier New"/>
          <w:szCs w:val="16"/>
        </w:rPr>
        <w:t xml:space="preserve">          in: path</w:t>
      </w:r>
    </w:p>
    <w:p w14:paraId="35DFC8DE" w14:textId="77777777" w:rsidR="00831F9A" w:rsidRDefault="00831F9A" w:rsidP="00831F9A">
      <w:pPr>
        <w:pStyle w:val="PL"/>
        <w:rPr>
          <w:rFonts w:cs="Courier New"/>
          <w:szCs w:val="16"/>
        </w:rPr>
      </w:pPr>
      <w:r>
        <w:rPr>
          <w:rFonts w:cs="Courier New"/>
          <w:szCs w:val="16"/>
        </w:rPr>
        <w:t xml:space="preserve">          required: true</w:t>
      </w:r>
    </w:p>
    <w:p w14:paraId="6529B075" w14:textId="77777777" w:rsidR="00831F9A" w:rsidRDefault="00831F9A" w:rsidP="00831F9A">
      <w:pPr>
        <w:pStyle w:val="PL"/>
        <w:rPr>
          <w:rFonts w:cs="Courier New"/>
          <w:szCs w:val="16"/>
        </w:rPr>
      </w:pPr>
      <w:r>
        <w:rPr>
          <w:rFonts w:cs="Courier New"/>
          <w:szCs w:val="16"/>
        </w:rPr>
        <w:t xml:space="preserve">          schema:</w:t>
      </w:r>
    </w:p>
    <w:p w14:paraId="0B63611B" w14:textId="77777777" w:rsidR="00831F9A" w:rsidRDefault="00831F9A" w:rsidP="00831F9A">
      <w:pPr>
        <w:pStyle w:val="PL"/>
        <w:rPr>
          <w:rFonts w:cs="Courier New"/>
          <w:szCs w:val="16"/>
        </w:rPr>
      </w:pPr>
      <w:r>
        <w:rPr>
          <w:rFonts w:cs="Courier New"/>
          <w:szCs w:val="16"/>
        </w:rPr>
        <w:t xml:space="preserve">            type: string</w:t>
      </w:r>
    </w:p>
    <w:p w14:paraId="7E911229" w14:textId="77777777" w:rsidR="00831F9A" w:rsidRDefault="00831F9A" w:rsidP="00831F9A">
      <w:pPr>
        <w:pStyle w:val="PL"/>
        <w:rPr>
          <w:rFonts w:cs="Courier New"/>
          <w:szCs w:val="16"/>
        </w:rPr>
      </w:pPr>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1E72A86E" w14:textId="77777777" w:rsidR="00831F9A" w:rsidRDefault="00831F9A" w:rsidP="00831F9A">
      <w:pPr>
        <w:pStyle w:val="PL"/>
        <w:rPr>
          <w:rFonts w:cs="Courier New"/>
          <w:szCs w:val="16"/>
        </w:rPr>
      </w:pPr>
      <w:r>
        <w:rPr>
          <w:rFonts w:cs="Courier New"/>
          <w:szCs w:val="16"/>
        </w:rPr>
        <w:t xml:space="preserve">          description: String identifying an Individual </w:t>
      </w:r>
      <w:bookmarkEnd w:id="168"/>
      <w:r>
        <w:rPr>
          <w:lang w:eastAsia="zh-CN"/>
        </w:rPr>
        <w:t>Time Synchronization</w:t>
      </w:r>
      <w:r>
        <w:t xml:space="preserve"> Exposure Configuration.</w:t>
      </w:r>
      <w:bookmarkStart w:id="169" w:name="MCCQCTEMPBM_00000103"/>
    </w:p>
    <w:p w14:paraId="2FB44F6A" w14:textId="77777777" w:rsidR="00831F9A" w:rsidRDefault="00831F9A" w:rsidP="00831F9A">
      <w:pPr>
        <w:pStyle w:val="PL"/>
        <w:rPr>
          <w:rFonts w:cs="Courier New"/>
          <w:szCs w:val="16"/>
        </w:rPr>
      </w:pPr>
      <w:r>
        <w:rPr>
          <w:rFonts w:cs="Courier New"/>
          <w:szCs w:val="16"/>
        </w:rPr>
        <w:t xml:space="preserve">          in: path</w:t>
      </w:r>
    </w:p>
    <w:p w14:paraId="33576BFA" w14:textId="77777777" w:rsidR="00831F9A" w:rsidRDefault="00831F9A" w:rsidP="00831F9A">
      <w:pPr>
        <w:pStyle w:val="PL"/>
        <w:rPr>
          <w:rFonts w:cs="Courier New"/>
          <w:szCs w:val="16"/>
        </w:rPr>
      </w:pPr>
      <w:r>
        <w:rPr>
          <w:rFonts w:cs="Courier New"/>
          <w:szCs w:val="16"/>
        </w:rPr>
        <w:t xml:space="preserve">          required: true</w:t>
      </w:r>
    </w:p>
    <w:p w14:paraId="3BD620D3" w14:textId="77777777" w:rsidR="00831F9A" w:rsidRDefault="00831F9A" w:rsidP="00831F9A">
      <w:pPr>
        <w:pStyle w:val="PL"/>
        <w:rPr>
          <w:rFonts w:cs="Courier New"/>
          <w:szCs w:val="16"/>
        </w:rPr>
      </w:pPr>
      <w:r>
        <w:rPr>
          <w:rFonts w:cs="Courier New"/>
          <w:szCs w:val="16"/>
        </w:rPr>
        <w:t xml:space="preserve">          schema:</w:t>
      </w:r>
    </w:p>
    <w:p w14:paraId="20B611AD" w14:textId="77777777" w:rsidR="00831F9A" w:rsidRDefault="00831F9A" w:rsidP="00831F9A">
      <w:pPr>
        <w:pStyle w:val="PL"/>
        <w:rPr>
          <w:rFonts w:cs="Courier New"/>
          <w:szCs w:val="16"/>
        </w:rPr>
      </w:pPr>
      <w:r>
        <w:rPr>
          <w:rFonts w:cs="Courier New"/>
          <w:szCs w:val="16"/>
        </w:rPr>
        <w:t xml:space="preserve">            type: string</w:t>
      </w:r>
    </w:p>
    <w:bookmarkEnd w:id="169"/>
    <w:p w14:paraId="03D0D738" w14:textId="77777777" w:rsidR="00831F9A" w:rsidRDefault="00831F9A" w:rsidP="00831F9A">
      <w:pPr>
        <w:pStyle w:val="PL"/>
      </w:pPr>
      <w:r>
        <w:t xml:space="preserve">      responses:</w:t>
      </w:r>
    </w:p>
    <w:p w14:paraId="7DDD29C0" w14:textId="77777777" w:rsidR="00831F9A" w:rsidRDefault="00831F9A" w:rsidP="00831F9A">
      <w:pPr>
        <w:pStyle w:val="PL"/>
      </w:pPr>
      <w:r>
        <w:t xml:space="preserve">        '200':</w:t>
      </w:r>
    </w:p>
    <w:p w14:paraId="2897A39C" w14:textId="77777777" w:rsidR="00831F9A" w:rsidRDefault="00831F9A" w:rsidP="00831F9A">
      <w:pPr>
        <w:pStyle w:val="PL"/>
      </w:pPr>
      <w:r>
        <w:t xml:space="preserve">          description: OK. Resource was successfully modified and representation is returned.</w:t>
      </w:r>
    </w:p>
    <w:p w14:paraId="5C6C710F" w14:textId="77777777" w:rsidR="00831F9A" w:rsidRDefault="00831F9A" w:rsidP="00831F9A">
      <w:pPr>
        <w:pStyle w:val="PL"/>
      </w:pPr>
      <w:r>
        <w:t xml:space="preserve">          content:</w:t>
      </w:r>
    </w:p>
    <w:p w14:paraId="473A410A" w14:textId="77777777" w:rsidR="00831F9A" w:rsidRDefault="00831F9A" w:rsidP="00831F9A">
      <w:pPr>
        <w:pStyle w:val="PL"/>
      </w:pPr>
      <w:r>
        <w:t xml:space="preserve">            application/json:</w:t>
      </w:r>
    </w:p>
    <w:p w14:paraId="20DDE863" w14:textId="77777777" w:rsidR="00831F9A" w:rsidRDefault="00831F9A" w:rsidP="00831F9A">
      <w:pPr>
        <w:pStyle w:val="PL"/>
      </w:pPr>
      <w:r>
        <w:t xml:space="preserve">              schema:</w:t>
      </w:r>
    </w:p>
    <w:p w14:paraId="7C28E9F0" w14:textId="77777777" w:rsidR="00831F9A" w:rsidRDefault="00831F9A" w:rsidP="00831F9A">
      <w:pPr>
        <w:pStyle w:val="PL"/>
      </w:pPr>
      <w:r>
        <w:t xml:space="preserve">                $ref: '</w:t>
      </w:r>
      <w:bookmarkStart w:id="170" w:name="MCCQCTEMPBM_00000104"/>
      <w:r>
        <w:rPr>
          <w:rFonts w:cs="Courier New"/>
          <w:szCs w:val="16"/>
        </w:rPr>
        <w:t>#/components/schemas/</w:t>
      </w:r>
      <w:bookmarkEnd w:id="170"/>
      <w:r>
        <w:rPr>
          <w:lang w:eastAsia="zh-CN"/>
        </w:rPr>
        <w:t>TimeSyncExposureConfig</w:t>
      </w:r>
      <w:r>
        <w:t>'</w:t>
      </w:r>
    </w:p>
    <w:p w14:paraId="48A3A36F" w14:textId="77777777" w:rsidR="00831F9A" w:rsidRDefault="00831F9A" w:rsidP="00831F9A">
      <w:pPr>
        <w:pStyle w:val="PL"/>
      </w:pPr>
      <w:r>
        <w:t xml:space="preserve">        '204':</w:t>
      </w:r>
    </w:p>
    <w:p w14:paraId="48C1ADEB" w14:textId="77777777" w:rsidR="00831F9A" w:rsidRDefault="00831F9A" w:rsidP="00831F9A">
      <w:pPr>
        <w:pStyle w:val="PL"/>
      </w:pPr>
      <w:r>
        <w:t xml:space="preserve">          description: No Content. Resource was successfully modified.</w:t>
      </w:r>
    </w:p>
    <w:p w14:paraId="4939ECFB" w14:textId="77777777" w:rsidR="00831F9A" w:rsidRDefault="00831F9A" w:rsidP="00831F9A">
      <w:pPr>
        <w:pStyle w:val="PL"/>
      </w:pPr>
      <w:r>
        <w:t xml:space="preserve">        '307':</w:t>
      </w:r>
    </w:p>
    <w:p w14:paraId="4E454681" w14:textId="77777777" w:rsidR="00831F9A" w:rsidRDefault="00831F9A" w:rsidP="00831F9A">
      <w:pPr>
        <w:pStyle w:val="PL"/>
      </w:pPr>
      <w:bookmarkStart w:id="171" w:name="MCCQCTEMPBM_00000105"/>
      <w:r>
        <w:rPr>
          <w:rFonts w:cs="Courier New"/>
          <w:szCs w:val="16"/>
        </w:rPr>
        <w:t xml:space="preserve">          $ref: 'TS29571_CommonData.yaml#/components/responses/307'</w:t>
      </w:r>
      <w:bookmarkEnd w:id="171"/>
    </w:p>
    <w:p w14:paraId="52AE9D3A" w14:textId="77777777" w:rsidR="00831F9A" w:rsidRDefault="00831F9A" w:rsidP="00831F9A">
      <w:pPr>
        <w:pStyle w:val="PL"/>
      </w:pPr>
      <w:r>
        <w:t xml:space="preserve">        '308':</w:t>
      </w:r>
    </w:p>
    <w:p w14:paraId="0FD29629" w14:textId="77777777" w:rsidR="00831F9A" w:rsidRDefault="00831F9A" w:rsidP="00831F9A">
      <w:pPr>
        <w:pStyle w:val="PL"/>
      </w:pPr>
      <w:bookmarkStart w:id="172" w:name="MCCQCTEMPBM_00000106"/>
      <w:r>
        <w:rPr>
          <w:rFonts w:cs="Courier New"/>
          <w:szCs w:val="16"/>
        </w:rPr>
        <w:t xml:space="preserve">          $ref: 'TS29571_CommonData.yaml#/components/responses/308'</w:t>
      </w:r>
      <w:bookmarkEnd w:id="172"/>
    </w:p>
    <w:p w14:paraId="1CD75F70" w14:textId="77777777" w:rsidR="00831F9A" w:rsidRDefault="00831F9A" w:rsidP="00831F9A">
      <w:pPr>
        <w:pStyle w:val="PL"/>
      </w:pPr>
      <w:r>
        <w:t xml:space="preserve">        '400':</w:t>
      </w:r>
    </w:p>
    <w:p w14:paraId="0D751C8A" w14:textId="77777777" w:rsidR="00831F9A" w:rsidRDefault="00831F9A" w:rsidP="00831F9A">
      <w:pPr>
        <w:pStyle w:val="PL"/>
      </w:pPr>
      <w:r>
        <w:t xml:space="preserve">          $ref: 'TS29571_CommonData.yaml#/components/responses/400'</w:t>
      </w:r>
    </w:p>
    <w:p w14:paraId="60D48D3B" w14:textId="77777777" w:rsidR="00831F9A" w:rsidRDefault="00831F9A" w:rsidP="00831F9A">
      <w:pPr>
        <w:pStyle w:val="PL"/>
      </w:pPr>
      <w:r>
        <w:t xml:space="preserve">        '401':</w:t>
      </w:r>
    </w:p>
    <w:p w14:paraId="553B0BFD" w14:textId="77777777" w:rsidR="00831F9A" w:rsidRDefault="00831F9A" w:rsidP="00831F9A">
      <w:pPr>
        <w:pStyle w:val="PL"/>
      </w:pPr>
      <w:r>
        <w:lastRenderedPageBreak/>
        <w:t xml:space="preserve">          $ref: 'TS29571_CommonData.yaml#/components/responses/401'</w:t>
      </w:r>
    </w:p>
    <w:p w14:paraId="5547D6E7" w14:textId="77777777" w:rsidR="00831F9A" w:rsidRDefault="00831F9A" w:rsidP="00831F9A">
      <w:pPr>
        <w:pStyle w:val="PL"/>
      </w:pPr>
      <w:r>
        <w:t xml:space="preserve">        '403':</w:t>
      </w:r>
    </w:p>
    <w:p w14:paraId="400C4EA2" w14:textId="77777777" w:rsidR="00831F9A" w:rsidRDefault="00831F9A" w:rsidP="00831F9A">
      <w:pPr>
        <w:pStyle w:val="PL"/>
      </w:pPr>
      <w:r>
        <w:t xml:space="preserve">          $ref: 'TS29571_CommonData.yaml#/components/responses/403'</w:t>
      </w:r>
    </w:p>
    <w:p w14:paraId="33317A37" w14:textId="77777777" w:rsidR="00831F9A" w:rsidRDefault="00831F9A" w:rsidP="00831F9A">
      <w:pPr>
        <w:pStyle w:val="PL"/>
      </w:pPr>
      <w:r>
        <w:t xml:space="preserve">        '404':</w:t>
      </w:r>
    </w:p>
    <w:p w14:paraId="0C2A4FE6" w14:textId="77777777" w:rsidR="00831F9A" w:rsidRDefault="00831F9A" w:rsidP="00831F9A">
      <w:pPr>
        <w:pStyle w:val="PL"/>
      </w:pPr>
      <w:r>
        <w:t xml:space="preserve">          $ref: 'TS29571_CommonData.yaml#/components/responses/404'</w:t>
      </w:r>
    </w:p>
    <w:p w14:paraId="4E47DBB5" w14:textId="77777777" w:rsidR="00831F9A" w:rsidRDefault="00831F9A" w:rsidP="00831F9A">
      <w:pPr>
        <w:pStyle w:val="PL"/>
      </w:pPr>
      <w:r>
        <w:t xml:space="preserve">        '411':</w:t>
      </w:r>
    </w:p>
    <w:p w14:paraId="35C48E97" w14:textId="77777777" w:rsidR="00831F9A" w:rsidRDefault="00831F9A" w:rsidP="00831F9A">
      <w:pPr>
        <w:pStyle w:val="PL"/>
      </w:pPr>
      <w:r>
        <w:t xml:space="preserve">          $ref: 'TS29571_CommonData.yaml#/components/responses/411'</w:t>
      </w:r>
    </w:p>
    <w:p w14:paraId="509EF68B" w14:textId="77777777" w:rsidR="00831F9A" w:rsidRDefault="00831F9A" w:rsidP="00831F9A">
      <w:pPr>
        <w:pStyle w:val="PL"/>
      </w:pPr>
      <w:r>
        <w:t xml:space="preserve">        '413':</w:t>
      </w:r>
    </w:p>
    <w:p w14:paraId="7D651B78" w14:textId="77777777" w:rsidR="00831F9A" w:rsidRDefault="00831F9A" w:rsidP="00831F9A">
      <w:pPr>
        <w:pStyle w:val="PL"/>
      </w:pPr>
      <w:r>
        <w:t xml:space="preserve">          $ref: 'TS29571_CommonData.yaml#/components/responses/413'</w:t>
      </w:r>
    </w:p>
    <w:p w14:paraId="2ADBB6CB" w14:textId="77777777" w:rsidR="00831F9A" w:rsidRDefault="00831F9A" w:rsidP="00831F9A">
      <w:pPr>
        <w:pStyle w:val="PL"/>
      </w:pPr>
      <w:r>
        <w:t xml:space="preserve">        '415':</w:t>
      </w:r>
    </w:p>
    <w:p w14:paraId="4A004850" w14:textId="77777777" w:rsidR="00831F9A" w:rsidRDefault="00831F9A" w:rsidP="00831F9A">
      <w:pPr>
        <w:pStyle w:val="PL"/>
      </w:pPr>
      <w:r>
        <w:t xml:space="preserve">          $ref: 'TS29571_CommonData.yaml#/components/responses/415'</w:t>
      </w:r>
    </w:p>
    <w:p w14:paraId="07E2F23E" w14:textId="77777777" w:rsidR="00831F9A" w:rsidRDefault="00831F9A" w:rsidP="00831F9A">
      <w:pPr>
        <w:pStyle w:val="PL"/>
      </w:pPr>
      <w:r>
        <w:t xml:space="preserve">        '429':</w:t>
      </w:r>
    </w:p>
    <w:p w14:paraId="2873EB73" w14:textId="77777777" w:rsidR="00831F9A" w:rsidRDefault="00831F9A" w:rsidP="00831F9A">
      <w:pPr>
        <w:pStyle w:val="PL"/>
      </w:pPr>
      <w:r>
        <w:t xml:space="preserve">          $ref: 'TS29571_CommonData.yaml#/components/responses/429'</w:t>
      </w:r>
    </w:p>
    <w:p w14:paraId="021C53BA" w14:textId="77777777" w:rsidR="00831F9A" w:rsidRDefault="00831F9A" w:rsidP="00831F9A">
      <w:pPr>
        <w:pStyle w:val="PL"/>
      </w:pPr>
      <w:r>
        <w:t xml:space="preserve">        '500':</w:t>
      </w:r>
    </w:p>
    <w:p w14:paraId="13C4BBD9" w14:textId="77777777" w:rsidR="00831F9A" w:rsidRDefault="00831F9A" w:rsidP="00831F9A">
      <w:pPr>
        <w:pStyle w:val="PL"/>
      </w:pPr>
      <w:r>
        <w:t xml:space="preserve">          $ref: 'TS29571_CommonData.yaml#/components/responses/500'</w:t>
      </w:r>
    </w:p>
    <w:p w14:paraId="7D672CED" w14:textId="77777777" w:rsidR="00831F9A" w:rsidRDefault="00831F9A" w:rsidP="00831F9A">
      <w:pPr>
        <w:pStyle w:val="PL"/>
        <w:rPr>
          <w:rFonts w:cs="Courier New"/>
          <w:szCs w:val="16"/>
        </w:rPr>
      </w:pPr>
      <w:bookmarkStart w:id="173" w:name="MCCQCTEMPBM_00000107"/>
      <w:r>
        <w:rPr>
          <w:rFonts w:cs="Courier New"/>
          <w:szCs w:val="16"/>
        </w:rPr>
        <w:t xml:space="preserve">        '502':</w:t>
      </w:r>
    </w:p>
    <w:p w14:paraId="7A3380AC" w14:textId="77777777" w:rsidR="00831F9A" w:rsidRDefault="00831F9A" w:rsidP="00831F9A">
      <w:pPr>
        <w:pStyle w:val="PL"/>
      </w:pPr>
      <w:r>
        <w:rPr>
          <w:rFonts w:cs="Courier New"/>
          <w:szCs w:val="16"/>
        </w:rPr>
        <w:t xml:space="preserve">          $ref: 'TS29571_CommonData.yaml#/components/responses/502'</w:t>
      </w:r>
      <w:bookmarkEnd w:id="173"/>
    </w:p>
    <w:p w14:paraId="24DC3B00" w14:textId="77777777" w:rsidR="00831F9A" w:rsidRDefault="00831F9A" w:rsidP="00831F9A">
      <w:pPr>
        <w:pStyle w:val="PL"/>
      </w:pPr>
      <w:r>
        <w:t xml:space="preserve">        '503':</w:t>
      </w:r>
    </w:p>
    <w:p w14:paraId="2FD033DC" w14:textId="77777777" w:rsidR="00831F9A" w:rsidRDefault="00831F9A" w:rsidP="00831F9A">
      <w:pPr>
        <w:pStyle w:val="PL"/>
      </w:pPr>
      <w:r>
        <w:t xml:space="preserve">          $ref: 'TS29571_CommonData.yaml#/components/responses/503'</w:t>
      </w:r>
    </w:p>
    <w:p w14:paraId="616255FD" w14:textId="77777777" w:rsidR="00831F9A" w:rsidRDefault="00831F9A" w:rsidP="00831F9A">
      <w:pPr>
        <w:pStyle w:val="PL"/>
      </w:pPr>
      <w:r>
        <w:t xml:space="preserve">        default:</w:t>
      </w:r>
    </w:p>
    <w:p w14:paraId="1489A74D" w14:textId="77777777" w:rsidR="00831F9A" w:rsidRDefault="00831F9A" w:rsidP="00831F9A">
      <w:pPr>
        <w:pStyle w:val="PL"/>
        <w:rPr>
          <w:rFonts w:cs="Courier New"/>
          <w:szCs w:val="16"/>
        </w:rPr>
      </w:pPr>
      <w:r>
        <w:t xml:space="preserve">          $ref: 'TS29571_CommonData.yaml#/components/responses/default'</w:t>
      </w:r>
      <w:bookmarkStart w:id="174" w:name="MCCQCTEMPBM_00000108"/>
    </w:p>
    <w:bookmarkEnd w:id="174"/>
    <w:p w14:paraId="7FE3E705" w14:textId="77777777" w:rsidR="00831F9A" w:rsidRDefault="00831F9A" w:rsidP="00831F9A">
      <w:pPr>
        <w:pStyle w:val="PL"/>
      </w:pPr>
      <w:r>
        <w:t xml:space="preserve">    delete:</w:t>
      </w:r>
    </w:p>
    <w:p w14:paraId="6522B7E8" w14:textId="77777777" w:rsidR="00831F9A" w:rsidRDefault="00831F9A" w:rsidP="00831F9A">
      <w:pPr>
        <w:pStyle w:val="PL"/>
      </w:pPr>
      <w:r>
        <w:t xml:space="preserve">      </w:t>
      </w:r>
      <w:proofErr w:type="spellStart"/>
      <w:r>
        <w:t>operationId</w:t>
      </w:r>
      <w:proofErr w:type="spellEnd"/>
      <w:r>
        <w:t xml:space="preserve">: </w:t>
      </w:r>
      <w:proofErr w:type="spellStart"/>
      <w:r>
        <w:t>Delete</w:t>
      </w:r>
      <w:bookmarkStart w:id="175" w:name="MCCQCTEMPBM_00000109"/>
      <w:r>
        <w:rPr>
          <w:rFonts w:cs="Courier New"/>
          <w:szCs w:val="16"/>
        </w:rPr>
        <w:t>Individual</w:t>
      </w:r>
      <w:bookmarkEnd w:id="175"/>
      <w:r>
        <w:rPr>
          <w:lang w:eastAsia="zh-CN"/>
        </w:rPr>
        <w:t>TimeSynchronization</w:t>
      </w:r>
      <w:r>
        <w:t>ExposureConfiguration</w:t>
      </w:r>
      <w:proofErr w:type="spellEnd"/>
    </w:p>
    <w:p w14:paraId="7FF61A51" w14:textId="77777777" w:rsidR="00831F9A" w:rsidRDefault="00831F9A" w:rsidP="00831F9A">
      <w:pPr>
        <w:pStyle w:val="PL"/>
      </w:pPr>
      <w:r>
        <w:t xml:space="preserve">      summary: Delete an </w:t>
      </w:r>
      <w:bookmarkStart w:id="176" w:name="MCCQCTEMPBM_00000110"/>
      <w:r>
        <w:rPr>
          <w:rFonts w:cs="Courier New"/>
          <w:szCs w:val="16"/>
        </w:rPr>
        <w:t xml:space="preserve">Individual </w:t>
      </w:r>
      <w:bookmarkEnd w:id="176"/>
      <w:proofErr w:type="spellStart"/>
      <w:r>
        <w:rPr>
          <w:lang w:eastAsia="zh-CN"/>
        </w:rPr>
        <w:t>TimeSynchronization</w:t>
      </w:r>
      <w:proofErr w:type="spellEnd"/>
      <w:r>
        <w:rPr>
          <w:lang w:eastAsia="zh-CN"/>
        </w:rPr>
        <w:t xml:space="preserve"> </w:t>
      </w:r>
      <w:r>
        <w:t>Exposure Configuration</w:t>
      </w:r>
    </w:p>
    <w:p w14:paraId="1F5C89DE" w14:textId="77777777" w:rsidR="00831F9A" w:rsidRDefault="00831F9A" w:rsidP="00831F9A">
      <w:pPr>
        <w:pStyle w:val="PL"/>
      </w:pPr>
      <w:r>
        <w:t xml:space="preserve">      tags:</w:t>
      </w:r>
    </w:p>
    <w:p w14:paraId="3C21C79D" w14:textId="77777777" w:rsidR="00831F9A" w:rsidRDefault="00831F9A" w:rsidP="00831F9A">
      <w:pPr>
        <w:pStyle w:val="PL"/>
      </w:pPr>
      <w:r>
        <w:t xml:space="preserve">        </w:t>
      </w:r>
      <w:bookmarkStart w:id="177" w:name="MCCQCTEMPBM_00000111"/>
      <w:r>
        <w:rPr>
          <w:rFonts w:cs="Courier New"/>
          <w:szCs w:val="16"/>
        </w:rPr>
        <w:t xml:space="preserve">- Individual </w:t>
      </w:r>
      <w:bookmarkEnd w:id="177"/>
      <w:r>
        <w:rPr>
          <w:lang w:eastAsia="zh-CN"/>
        </w:rPr>
        <w:t>Time Synchronization</w:t>
      </w:r>
      <w:r>
        <w:t xml:space="preserve"> Exposure Configuration (Document)</w:t>
      </w:r>
    </w:p>
    <w:p w14:paraId="76F3B430" w14:textId="77777777" w:rsidR="00831F9A" w:rsidRDefault="00831F9A" w:rsidP="00831F9A">
      <w:pPr>
        <w:pStyle w:val="PL"/>
      </w:pPr>
      <w:r>
        <w:t xml:space="preserve">      parameters:</w:t>
      </w:r>
    </w:p>
    <w:p w14:paraId="7E5493B0" w14:textId="77777777" w:rsidR="00831F9A" w:rsidRDefault="00831F9A" w:rsidP="00831F9A">
      <w:pPr>
        <w:pStyle w:val="PL"/>
      </w:pPr>
      <w:r>
        <w:t xml:space="preserve">        - name: </w:t>
      </w:r>
      <w:bookmarkStart w:id="178" w:name="MCCQCTEMPBM_00000112"/>
      <w:proofErr w:type="spellStart"/>
      <w:r>
        <w:rPr>
          <w:rFonts w:cs="Courier New"/>
          <w:szCs w:val="16"/>
        </w:rPr>
        <w:t>subscriptionId</w:t>
      </w:r>
      <w:bookmarkEnd w:id="178"/>
      <w:proofErr w:type="spellEnd"/>
    </w:p>
    <w:p w14:paraId="0DB2C9B1" w14:textId="77777777" w:rsidR="00831F9A" w:rsidRDefault="00831F9A" w:rsidP="00831F9A">
      <w:pPr>
        <w:pStyle w:val="PL"/>
      </w:pPr>
      <w:r>
        <w:t xml:space="preserve">          in: path</w:t>
      </w:r>
    </w:p>
    <w:p w14:paraId="1EF03D6E" w14:textId="77777777" w:rsidR="00831F9A" w:rsidRDefault="00831F9A" w:rsidP="00831F9A">
      <w:pPr>
        <w:pStyle w:val="PL"/>
      </w:pPr>
      <w:r>
        <w:t xml:space="preserve">          description: </w:t>
      </w:r>
      <w:bookmarkStart w:id="179" w:name="MCCQCTEMPBM_00000113"/>
      <w:r>
        <w:rPr>
          <w:rFonts w:cs="Courier New"/>
          <w:szCs w:val="16"/>
        </w:rPr>
        <w:t xml:space="preserve">String identifying an Individual </w:t>
      </w:r>
      <w:bookmarkEnd w:id="179"/>
      <w:r>
        <w:rPr>
          <w:lang w:eastAsia="zh-CN"/>
        </w:rPr>
        <w:t>Time Synchronization</w:t>
      </w:r>
      <w:r>
        <w:t xml:space="preserve"> Exposure Subscription.</w:t>
      </w:r>
    </w:p>
    <w:p w14:paraId="01716C4C" w14:textId="77777777" w:rsidR="00831F9A" w:rsidRDefault="00831F9A" w:rsidP="00831F9A">
      <w:pPr>
        <w:pStyle w:val="PL"/>
      </w:pPr>
      <w:r>
        <w:t xml:space="preserve">          required: true</w:t>
      </w:r>
    </w:p>
    <w:p w14:paraId="77545016" w14:textId="77777777" w:rsidR="00831F9A" w:rsidRDefault="00831F9A" w:rsidP="00831F9A">
      <w:pPr>
        <w:pStyle w:val="PL"/>
      </w:pPr>
      <w:r>
        <w:t xml:space="preserve">          schema:</w:t>
      </w:r>
    </w:p>
    <w:p w14:paraId="789149D6" w14:textId="77777777" w:rsidR="00831F9A" w:rsidRDefault="00831F9A" w:rsidP="00831F9A">
      <w:pPr>
        <w:pStyle w:val="PL"/>
      </w:pPr>
      <w:r>
        <w:t xml:space="preserve">            type: string</w:t>
      </w:r>
    </w:p>
    <w:p w14:paraId="78CA870E" w14:textId="77777777" w:rsidR="00831F9A" w:rsidRDefault="00831F9A" w:rsidP="00831F9A">
      <w:pPr>
        <w:pStyle w:val="PL"/>
        <w:rPr>
          <w:rFonts w:cs="Courier New"/>
          <w:szCs w:val="16"/>
        </w:rPr>
      </w:pPr>
      <w:bookmarkStart w:id="180" w:name="MCCQCTEMPBM_00000114"/>
      <w:r>
        <w:rPr>
          <w:rFonts w:cs="Courier New"/>
          <w:szCs w:val="16"/>
        </w:rPr>
        <w:t xml:space="preserve">        - name: </w:t>
      </w:r>
      <w:proofErr w:type="spellStart"/>
      <w:r>
        <w:rPr>
          <w:rFonts w:cs="Courier New"/>
          <w:szCs w:val="16"/>
        </w:rPr>
        <w:t>c</w:t>
      </w:r>
      <w:r>
        <w:rPr>
          <w:rFonts w:cs="Courier New" w:hint="eastAsia"/>
          <w:szCs w:val="16"/>
          <w:lang w:eastAsia="zh-CN"/>
        </w:rPr>
        <w:t>onfiguration</w:t>
      </w:r>
      <w:r>
        <w:rPr>
          <w:rFonts w:cs="Courier New"/>
          <w:szCs w:val="16"/>
        </w:rPr>
        <w:t>Id</w:t>
      </w:r>
      <w:proofErr w:type="spellEnd"/>
    </w:p>
    <w:p w14:paraId="0CAC2F15" w14:textId="77777777" w:rsidR="00831F9A" w:rsidRDefault="00831F9A" w:rsidP="00831F9A">
      <w:pPr>
        <w:pStyle w:val="PL"/>
        <w:rPr>
          <w:rFonts w:cs="Courier New"/>
          <w:szCs w:val="16"/>
        </w:rPr>
      </w:pPr>
      <w:r>
        <w:rPr>
          <w:rFonts w:cs="Courier New"/>
          <w:szCs w:val="16"/>
        </w:rPr>
        <w:t xml:space="preserve">          description: String identifying an Individual </w:t>
      </w:r>
      <w:bookmarkEnd w:id="180"/>
      <w:r>
        <w:rPr>
          <w:lang w:eastAsia="zh-CN"/>
        </w:rPr>
        <w:t>Time Synchronization</w:t>
      </w:r>
      <w:r>
        <w:t xml:space="preserve"> Exposure Configuration.</w:t>
      </w:r>
      <w:bookmarkStart w:id="181" w:name="MCCQCTEMPBM_00000115"/>
    </w:p>
    <w:p w14:paraId="4496EA02" w14:textId="77777777" w:rsidR="00831F9A" w:rsidRDefault="00831F9A" w:rsidP="00831F9A">
      <w:pPr>
        <w:pStyle w:val="PL"/>
        <w:rPr>
          <w:rFonts w:cs="Courier New"/>
          <w:szCs w:val="16"/>
        </w:rPr>
      </w:pPr>
      <w:r>
        <w:rPr>
          <w:rFonts w:cs="Courier New"/>
          <w:szCs w:val="16"/>
        </w:rPr>
        <w:t xml:space="preserve">          in: path</w:t>
      </w:r>
    </w:p>
    <w:p w14:paraId="6C9C1D19" w14:textId="77777777" w:rsidR="00831F9A" w:rsidRDefault="00831F9A" w:rsidP="00831F9A">
      <w:pPr>
        <w:pStyle w:val="PL"/>
        <w:rPr>
          <w:rFonts w:cs="Courier New"/>
          <w:szCs w:val="16"/>
        </w:rPr>
      </w:pPr>
      <w:r>
        <w:rPr>
          <w:rFonts w:cs="Courier New"/>
          <w:szCs w:val="16"/>
        </w:rPr>
        <w:t xml:space="preserve">          required: true</w:t>
      </w:r>
    </w:p>
    <w:p w14:paraId="3C154823" w14:textId="77777777" w:rsidR="00831F9A" w:rsidRDefault="00831F9A" w:rsidP="00831F9A">
      <w:pPr>
        <w:pStyle w:val="PL"/>
        <w:rPr>
          <w:rFonts w:cs="Courier New"/>
          <w:szCs w:val="16"/>
        </w:rPr>
      </w:pPr>
      <w:r>
        <w:rPr>
          <w:rFonts w:cs="Courier New"/>
          <w:szCs w:val="16"/>
        </w:rPr>
        <w:t xml:space="preserve">          schema:</w:t>
      </w:r>
    </w:p>
    <w:p w14:paraId="177D2A87" w14:textId="77777777" w:rsidR="00831F9A" w:rsidRDefault="00831F9A" w:rsidP="00831F9A">
      <w:pPr>
        <w:pStyle w:val="PL"/>
      </w:pPr>
      <w:r>
        <w:rPr>
          <w:rFonts w:cs="Courier New"/>
          <w:szCs w:val="16"/>
        </w:rPr>
        <w:t xml:space="preserve">            type: string</w:t>
      </w:r>
      <w:bookmarkEnd w:id="181"/>
    </w:p>
    <w:p w14:paraId="37D53F48" w14:textId="77777777" w:rsidR="00831F9A" w:rsidRDefault="00831F9A" w:rsidP="00831F9A">
      <w:pPr>
        <w:pStyle w:val="PL"/>
      </w:pPr>
      <w:r>
        <w:t xml:space="preserve">      responses:</w:t>
      </w:r>
    </w:p>
    <w:p w14:paraId="0AE97684" w14:textId="77777777" w:rsidR="00831F9A" w:rsidRDefault="00831F9A" w:rsidP="00831F9A">
      <w:pPr>
        <w:pStyle w:val="PL"/>
      </w:pPr>
      <w:r>
        <w:t xml:space="preserve">        '204':</w:t>
      </w:r>
    </w:p>
    <w:p w14:paraId="397452C3" w14:textId="77777777" w:rsidR="00831F9A" w:rsidRDefault="00831F9A" w:rsidP="00831F9A">
      <w:pPr>
        <w:pStyle w:val="PL"/>
      </w:pPr>
      <w:r>
        <w:t xml:space="preserve">          description: No Content. Resource was successfully deleted</w:t>
      </w:r>
    </w:p>
    <w:p w14:paraId="3E97CE25" w14:textId="77777777" w:rsidR="00831F9A" w:rsidRDefault="00831F9A" w:rsidP="00831F9A">
      <w:pPr>
        <w:pStyle w:val="PL"/>
      </w:pPr>
      <w:r>
        <w:t xml:space="preserve">        '307':</w:t>
      </w:r>
    </w:p>
    <w:p w14:paraId="60CC29F8" w14:textId="77777777" w:rsidR="00831F9A" w:rsidRDefault="00831F9A" w:rsidP="00831F9A">
      <w:pPr>
        <w:pStyle w:val="PL"/>
      </w:pPr>
      <w:bookmarkStart w:id="182" w:name="MCCQCTEMPBM_00000116"/>
      <w:r>
        <w:rPr>
          <w:rFonts w:cs="Courier New"/>
          <w:szCs w:val="16"/>
        </w:rPr>
        <w:t xml:space="preserve">          $ref: 'TS29571_CommonData.yaml#/components/responses/307'</w:t>
      </w:r>
      <w:bookmarkEnd w:id="182"/>
    </w:p>
    <w:p w14:paraId="137308B5" w14:textId="77777777" w:rsidR="00831F9A" w:rsidRDefault="00831F9A" w:rsidP="00831F9A">
      <w:pPr>
        <w:pStyle w:val="PL"/>
      </w:pPr>
      <w:r>
        <w:t xml:space="preserve">        '308':</w:t>
      </w:r>
    </w:p>
    <w:p w14:paraId="3F21B3AA" w14:textId="77777777" w:rsidR="00831F9A" w:rsidRDefault="00831F9A" w:rsidP="00831F9A">
      <w:pPr>
        <w:pStyle w:val="PL"/>
      </w:pPr>
      <w:bookmarkStart w:id="183" w:name="MCCQCTEMPBM_00000117"/>
      <w:r>
        <w:rPr>
          <w:rFonts w:cs="Courier New"/>
          <w:szCs w:val="16"/>
        </w:rPr>
        <w:t xml:space="preserve">          $ref: 'TS29571_CommonData.yaml#/components/responses/308'</w:t>
      </w:r>
      <w:bookmarkEnd w:id="183"/>
    </w:p>
    <w:p w14:paraId="0AF6452C" w14:textId="77777777" w:rsidR="00831F9A" w:rsidRDefault="00831F9A" w:rsidP="00831F9A">
      <w:pPr>
        <w:pStyle w:val="PL"/>
      </w:pPr>
      <w:r>
        <w:t xml:space="preserve">        '400':</w:t>
      </w:r>
    </w:p>
    <w:p w14:paraId="24C8563E" w14:textId="77777777" w:rsidR="00831F9A" w:rsidRDefault="00831F9A" w:rsidP="00831F9A">
      <w:pPr>
        <w:pStyle w:val="PL"/>
      </w:pPr>
      <w:r>
        <w:t xml:space="preserve">          $ref: 'TS29571_CommonData.yaml#/components/responses/400'</w:t>
      </w:r>
    </w:p>
    <w:p w14:paraId="34A15746" w14:textId="77777777" w:rsidR="00831F9A" w:rsidRDefault="00831F9A" w:rsidP="00831F9A">
      <w:pPr>
        <w:pStyle w:val="PL"/>
      </w:pPr>
      <w:r>
        <w:t xml:space="preserve">        '401':</w:t>
      </w:r>
    </w:p>
    <w:p w14:paraId="2C9DEE99" w14:textId="77777777" w:rsidR="00831F9A" w:rsidRDefault="00831F9A" w:rsidP="00831F9A">
      <w:pPr>
        <w:pStyle w:val="PL"/>
      </w:pPr>
      <w:r>
        <w:t xml:space="preserve">          $ref: 'TS29571_CommonData.yaml#/components/responses/401'</w:t>
      </w:r>
    </w:p>
    <w:p w14:paraId="41D73913" w14:textId="77777777" w:rsidR="00831F9A" w:rsidRDefault="00831F9A" w:rsidP="00831F9A">
      <w:pPr>
        <w:pStyle w:val="PL"/>
      </w:pPr>
      <w:r>
        <w:t xml:space="preserve">        '403':</w:t>
      </w:r>
    </w:p>
    <w:p w14:paraId="78B57167" w14:textId="77777777" w:rsidR="00831F9A" w:rsidRDefault="00831F9A" w:rsidP="00831F9A">
      <w:pPr>
        <w:pStyle w:val="PL"/>
      </w:pPr>
      <w:r>
        <w:t xml:space="preserve">          $ref: 'TS29571_CommonData.yaml#/components/responses/403'</w:t>
      </w:r>
    </w:p>
    <w:p w14:paraId="63CC8503" w14:textId="77777777" w:rsidR="00831F9A" w:rsidRDefault="00831F9A" w:rsidP="00831F9A">
      <w:pPr>
        <w:pStyle w:val="PL"/>
      </w:pPr>
      <w:r>
        <w:t xml:space="preserve">        '404':</w:t>
      </w:r>
    </w:p>
    <w:p w14:paraId="3817A306" w14:textId="77777777" w:rsidR="00831F9A" w:rsidRDefault="00831F9A" w:rsidP="00831F9A">
      <w:pPr>
        <w:pStyle w:val="PL"/>
      </w:pPr>
      <w:r>
        <w:t xml:space="preserve">          $ref: 'TS29571_CommonData.yaml#/components/responses/404'</w:t>
      </w:r>
    </w:p>
    <w:p w14:paraId="7DD5FC56" w14:textId="77777777" w:rsidR="00831F9A" w:rsidRDefault="00831F9A" w:rsidP="00831F9A">
      <w:pPr>
        <w:pStyle w:val="PL"/>
      </w:pPr>
      <w:r>
        <w:t xml:space="preserve">        '429':</w:t>
      </w:r>
    </w:p>
    <w:p w14:paraId="153E634F" w14:textId="77777777" w:rsidR="00831F9A" w:rsidRDefault="00831F9A" w:rsidP="00831F9A">
      <w:pPr>
        <w:pStyle w:val="PL"/>
      </w:pPr>
      <w:r>
        <w:t xml:space="preserve">          $ref: 'TS29571_CommonData.yaml#/components/responses/429'</w:t>
      </w:r>
    </w:p>
    <w:p w14:paraId="15748F1D" w14:textId="77777777" w:rsidR="00831F9A" w:rsidRDefault="00831F9A" w:rsidP="00831F9A">
      <w:pPr>
        <w:pStyle w:val="PL"/>
      </w:pPr>
      <w:r>
        <w:t xml:space="preserve">        '500':</w:t>
      </w:r>
    </w:p>
    <w:p w14:paraId="33A314F7" w14:textId="77777777" w:rsidR="00831F9A" w:rsidRDefault="00831F9A" w:rsidP="00831F9A">
      <w:pPr>
        <w:pStyle w:val="PL"/>
      </w:pPr>
      <w:r>
        <w:t xml:space="preserve">          $ref: 'TS29571_CommonData.yaml#/components/responses/500'</w:t>
      </w:r>
    </w:p>
    <w:p w14:paraId="126821DF" w14:textId="77777777" w:rsidR="00831F9A" w:rsidRDefault="00831F9A" w:rsidP="00831F9A">
      <w:pPr>
        <w:pStyle w:val="PL"/>
        <w:rPr>
          <w:rFonts w:cs="Courier New"/>
          <w:szCs w:val="16"/>
        </w:rPr>
      </w:pPr>
      <w:bookmarkStart w:id="184" w:name="MCCQCTEMPBM_00000118"/>
      <w:r>
        <w:rPr>
          <w:rFonts w:cs="Courier New"/>
          <w:szCs w:val="16"/>
        </w:rPr>
        <w:t xml:space="preserve">        '502':</w:t>
      </w:r>
    </w:p>
    <w:p w14:paraId="3FE82F32" w14:textId="77777777" w:rsidR="00831F9A" w:rsidRDefault="00831F9A" w:rsidP="00831F9A">
      <w:pPr>
        <w:pStyle w:val="PL"/>
      </w:pPr>
      <w:r>
        <w:rPr>
          <w:rFonts w:cs="Courier New"/>
          <w:szCs w:val="16"/>
        </w:rPr>
        <w:t xml:space="preserve">          $ref: 'TS29571_CommonData.yaml#/components/responses/502'</w:t>
      </w:r>
      <w:bookmarkEnd w:id="184"/>
    </w:p>
    <w:p w14:paraId="49675A12" w14:textId="77777777" w:rsidR="00831F9A" w:rsidRDefault="00831F9A" w:rsidP="00831F9A">
      <w:pPr>
        <w:pStyle w:val="PL"/>
      </w:pPr>
      <w:r>
        <w:t xml:space="preserve">        '503':</w:t>
      </w:r>
    </w:p>
    <w:p w14:paraId="1CF73444" w14:textId="77777777" w:rsidR="00831F9A" w:rsidRDefault="00831F9A" w:rsidP="00831F9A">
      <w:pPr>
        <w:pStyle w:val="PL"/>
      </w:pPr>
      <w:r>
        <w:t xml:space="preserve">          $ref: 'TS29571_CommonData.yaml#/components/responses/503'</w:t>
      </w:r>
    </w:p>
    <w:p w14:paraId="529CD25E" w14:textId="77777777" w:rsidR="00831F9A" w:rsidRDefault="00831F9A" w:rsidP="00831F9A">
      <w:pPr>
        <w:pStyle w:val="PL"/>
      </w:pPr>
      <w:r>
        <w:t xml:space="preserve">        default:</w:t>
      </w:r>
    </w:p>
    <w:p w14:paraId="653F4CCB" w14:textId="77777777" w:rsidR="00831F9A" w:rsidRDefault="00831F9A" w:rsidP="00831F9A">
      <w:pPr>
        <w:pStyle w:val="PL"/>
      </w:pPr>
      <w:r>
        <w:t xml:space="preserve">          $ref: 'TS29571_CommonData.yaml#/components/responses/default'</w:t>
      </w:r>
    </w:p>
    <w:p w14:paraId="4871F01F" w14:textId="77777777" w:rsidR="00831F9A" w:rsidRDefault="00831F9A" w:rsidP="00831F9A">
      <w:pPr>
        <w:pStyle w:val="PL"/>
        <w:rPr>
          <w:rFonts w:cs="Courier New"/>
          <w:szCs w:val="16"/>
        </w:rPr>
      </w:pPr>
      <w:bookmarkStart w:id="185" w:name="MCCQCTEMPBM_00000119"/>
    </w:p>
    <w:p w14:paraId="5615B013" w14:textId="77777777" w:rsidR="00831F9A" w:rsidRDefault="00831F9A" w:rsidP="00831F9A">
      <w:pPr>
        <w:pStyle w:val="PL"/>
        <w:rPr>
          <w:rFonts w:cs="Courier New"/>
          <w:szCs w:val="16"/>
        </w:rPr>
      </w:pPr>
      <w:r>
        <w:rPr>
          <w:rFonts w:cs="Courier New"/>
          <w:szCs w:val="16"/>
        </w:rPr>
        <w:t>components:</w:t>
      </w:r>
    </w:p>
    <w:bookmarkEnd w:id="185"/>
    <w:p w14:paraId="1910A870" w14:textId="77777777" w:rsidR="00831F9A" w:rsidRDefault="00831F9A" w:rsidP="00831F9A">
      <w:pPr>
        <w:pStyle w:val="PL"/>
        <w:rPr>
          <w:rFonts w:cs="Courier New"/>
          <w:szCs w:val="16"/>
        </w:rPr>
      </w:pPr>
    </w:p>
    <w:p w14:paraId="2F1A9ADE" w14:textId="77777777" w:rsidR="00831F9A" w:rsidRDefault="00831F9A" w:rsidP="00831F9A">
      <w:pPr>
        <w:pStyle w:val="PL"/>
      </w:pPr>
      <w:r>
        <w:t xml:space="preserve">  </w:t>
      </w:r>
      <w:proofErr w:type="spellStart"/>
      <w:r>
        <w:t>securitySchemes</w:t>
      </w:r>
      <w:proofErr w:type="spellEnd"/>
      <w:r>
        <w:t>:</w:t>
      </w:r>
    </w:p>
    <w:p w14:paraId="2AB409BF" w14:textId="77777777" w:rsidR="00831F9A" w:rsidRDefault="00831F9A" w:rsidP="00831F9A">
      <w:pPr>
        <w:pStyle w:val="PL"/>
      </w:pPr>
      <w:r>
        <w:t xml:space="preserve">    oAuth2ClientCredentials:</w:t>
      </w:r>
    </w:p>
    <w:p w14:paraId="57E6A8B8" w14:textId="77777777" w:rsidR="00831F9A" w:rsidRDefault="00831F9A" w:rsidP="00831F9A">
      <w:pPr>
        <w:pStyle w:val="PL"/>
      </w:pPr>
      <w:r>
        <w:t xml:space="preserve">      type: oauth2</w:t>
      </w:r>
    </w:p>
    <w:p w14:paraId="46E38DDC" w14:textId="77777777" w:rsidR="00831F9A" w:rsidRDefault="00831F9A" w:rsidP="00831F9A">
      <w:pPr>
        <w:pStyle w:val="PL"/>
      </w:pPr>
      <w:r>
        <w:t xml:space="preserve">      flows:</w:t>
      </w:r>
    </w:p>
    <w:p w14:paraId="22C603CB" w14:textId="77777777" w:rsidR="00831F9A" w:rsidRDefault="00831F9A" w:rsidP="00831F9A">
      <w:pPr>
        <w:pStyle w:val="PL"/>
      </w:pPr>
      <w:r>
        <w:t xml:space="preserve">        </w:t>
      </w:r>
      <w:proofErr w:type="spellStart"/>
      <w:r>
        <w:t>clientCredentials</w:t>
      </w:r>
      <w:proofErr w:type="spellEnd"/>
      <w:r>
        <w:t>:</w:t>
      </w:r>
    </w:p>
    <w:p w14:paraId="218C588B" w14:textId="77777777" w:rsidR="00831F9A" w:rsidRDefault="00831F9A" w:rsidP="00831F9A">
      <w:pPr>
        <w:pStyle w:val="PL"/>
      </w:pPr>
      <w:r>
        <w:t xml:space="preserve">          </w:t>
      </w:r>
      <w:proofErr w:type="spellStart"/>
      <w:r>
        <w:t>tokenUrl</w:t>
      </w:r>
      <w:proofErr w:type="spellEnd"/>
      <w:r>
        <w:t>: '{</w:t>
      </w:r>
      <w:proofErr w:type="spellStart"/>
      <w:r>
        <w:t>nrfApiRoot</w:t>
      </w:r>
      <w:proofErr w:type="spellEnd"/>
      <w:r>
        <w:t>}/oauth2/token'</w:t>
      </w:r>
    </w:p>
    <w:p w14:paraId="202D7F26" w14:textId="77777777" w:rsidR="00831F9A" w:rsidRDefault="00831F9A" w:rsidP="00831F9A">
      <w:pPr>
        <w:pStyle w:val="PL"/>
      </w:pPr>
      <w:r>
        <w:t xml:space="preserve">          scopes:</w:t>
      </w:r>
    </w:p>
    <w:p w14:paraId="0C73A68E" w14:textId="77777777" w:rsidR="00831F9A" w:rsidRDefault="00831F9A" w:rsidP="00831F9A">
      <w:pPr>
        <w:pStyle w:val="PL"/>
      </w:pPr>
      <w:r>
        <w:t xml:space="preserve">            </w:t>
      </w:r>
      <w:proofErr w:type="spellStart"/>
      <w:r>
        <w:t>ntsctsf-timesynchronization</w:t>
      </w:r>
      <w:proofErr w:type="spellEnd"/>
      <w:r>
        <w:t xml:space="preserve">: Access to the </w:t>
      </w:r>
      <w:bookmarkStart w:id="186" w:name="MCCQCTEMPBM_00000120"/>
      <w:proofErr w:type="spellStart"/>
      <w:r>
        <w:rPr>
          <w:rFonts w:cs="Courier New"/>
          <w:szCs w:val="16"/>
        </w:rPr>
        <w:t>Ntsctsf_TimeSynchronization</w:t>
      </w:r>
      <w:bookmarkEnd w:id="186"/>
      <w:proofErr w:type="spellEnd"/>
      <w:r>
        <w:t xml:space="preserve"> API</w:t>
      </w:r>
    </w:p>
    <w:p w14:paraId="4BC94F94" w14:textId="77777777" w:rsidR="00831F9A" w:rsidRDefault="00831F9A" w:rsidP="00831F9A">
      <w:pPr>
        <w:pStyle w:val="PL"/>
      </w:pPr>
    </w:p>
    <w:p w14:paraId="04FED13D" w14:textId="77777777" w:rsidR="00831F9A" w:rsidRDefault="00831F9A" w:rsidP="00831F9A">
      <w:pPr>
        <w:pStyle w:val="PL"/>
        <w:rPr>
          <w:rFonts w:cs="Courier New"/>
          <w:szCs w:val="16"/>
        </w:rPr>
      </w:pPr>
      <w:bookmarkStart w:id="187" w:name="MCCQCTEMPBM_00000121"/>
      <w:r>
        <w:rPr>
          <w:rFonts w:cs="Courier New"/>
          <w:szCs w:val="16"/>
        </w:rPr>
        <w:t xml:space="preserve">  schemas:</w:t>
      </w:r>
    </w:p>
    <w:p w14:paraId="3EADB6ED" w14:textId="77777777" w:rsidR="00831F9A" w:rsidRDefault="00831F9A" w:rsidP="00831F9A">
      <w:pPr>
        <w:pStyle w:val="PL"/>
        <w:rPr>
          <w:rFonts w:cs="Courier New"/>
          <w:szCs w:val="16"/>
        </w:rPr>
      </w:pPr>
      <w:r>
        <w:rPr>
          <w:rFonts w:cs="Courier New"/>
          <w:szCs w:val="16"/>
        </w:rPr>
        <w:t xml:space="preserve">    </w:t>
      </w:r>
      <w:bookmarkEnd w:id="187"/>
      <w:proofErr w:type="spellStart"/>
      <w:r>
        <w:rPr>
          <w:lang w:eastAsia="zh-CN"/>
        </w:rPr>
        <w:t>TimeSyncExposure</w:t>
      </w:r>
      <w:r>
        <w:rPr>
          <w:rFonts w:hint="eastAsia"/>
          <w:lang w:eastAsia="zh-CN"/>
        </w:rPr>
        <w:t>Sub</w:t>
      </w:r>
      <w:r>
        <w:rPr>
          <w:lang w:eastAsia="zh-CN"/>
        </w:rPr>
        <w:t>sc</w:t>
      </w:r>
      <w:bookmarkStart w:id="188" w:name="MCCQCTEMPBM_00000122"/>
      <w:proofErr w:type="spellEnd"/>
      <w:r>
        <w:rPr>
          <w:rFonts w:cs="Courier New"/>
          <w:szCs w:val="16"/>
        </w:rPr>
        <w:t>:</w:t>
      </w:r>
    </w:p>
    <w:p w14:paraId="294F6A8E" w14:textId="77777777" w:rsidR="00831F9A" w:rsidRDefault="00831F9A" w:rsidP="00831F9A">
      <w:pPr>
        <w:pStyle w:val="PL"/>
        <w:rPr>
          <w:rFonts w:cs="Courier New"/>
          <w:szCs w:val="16"/>
        </w:rPr>
      </w:pPr>
      <w:r>
        <w:rPr>
          <w:rFonts w:cs="Courier New"/>
          <w:szCs w:val="16"/>
        </w:rPr>
        <w:lastRenderedPageBreak/>
        <w:t xml:space="preserve">      description: &gt;</w:t>
      </w:r>
    </w:p>
    <w:p w14:paraId="66B795DC" w14:textId="77777777" w:rsidR="00831F9A" w:rsidRDefault="00831F9A" w:rsidP="00831F9A">
      <w:pPr>
        <w:pStyle w:val="PL"/>
        <w:rPr>
          <w:rFonts w:cs="Arial"/>
          <w:szCs w:val="18"/>
        </w:rPr>
      </w:pPr>
      <w:r>
        <w:rPr>
          <w:rFonts w:cs="Courier New"/>
          <w:szCs w:val="16"/>
        </w:rPr>
        <w:t xml:space="preserve">        </w:t>
      </w:r>
      <w:bookmarkEnd w:id="188"/>
      <w:r>
        <w:rPr>
          <w:rFonts w:cs="Arial"/>
          <w:szCs w:val="18"/>
        </w:rPr>
        <w:t xml:space="preserve">Contains the parameters for the subscription to notification of capability of time </w:t>
      </w:r>
    </w:p>
    <w:p w14:paraId="2BFD15AE" w14:textId="77777777" w:rsidR="00831F9A" w:rsidRDefault="00831F9A" w:rsidP="00831F9A">
      <w:pPr>
        <w:pStyle w:val="PL"/>
        <w:rPr>
          <w:rFonts w:cs="Courier New"/>
          <w:szCs w:val="16"/>
        </w:rPr>
      </w:pPr>
      <w:bookmarkStart w:id="189" w:name="MCCQCTEMPBM_00000123"/>
      <w:r>
        <w:rPr>
          <w:rFonts w:cs="Courier New"/>
          <w:szCs w:val="16"/>
        </w:rPr>
        <w:t xml:space="preserve">        </w:t>
      </w:r>
      <w:bookmarkEnd w:id="189"/>
      <w:r>
        <w:rPr>
          <w:rFonts w:cs="Arial"/>
          <w:szCs w:val="18"/>
        </w:rPr>
        <w:t>synchronization service</w:t>
      </w:r>
      <w:bookmarkStart w:id="190" w:name="MCCQCTEMPBM_00000124"/>
      <w:r>
        <w:rPr>
          <w:rFonts w:cs="Courier New"/>
          <w:szCs w:val="16"/>
        </w:rPr>
        <w:t>.</w:t>
      </w:r>
    </w:p>
    <w:p w14:paraId="2735783F" w14:textId="77777777" w:rsidR="00831F9A" w:rsidRDefault="00831F9A" w:rsidP="00831F9A">
      <w:pPr>
        <w:pStyle w:val="PL"/>
        <w:rPr>
          <w:rFonts w:cs="Courier New"/>
          <w:szCs w:val="16"/>
        </w:rPr>
      </w:pPr>
      <w:r>
        <w:rPr>
          <w:rFonts w:cs="Courier New"/>
          <w:szCs w:val="16"/>
        </w:rPr>
        <w:t xml:space="preserve">      type: object</w:t>
      </w:r>
    </w:p>
    <w:p w14:paraId="4952E007" w14:textId="77777777" w:rsidR="00831F9A" w:rsidRDefault="00831F9A" w:rsidP="00831F9A">
      <w:pPr>
        <w:pStyle w:val="PL"/>
        <w:rPr>
          <w:rFonts w:cs="Courier New"/>
          <w:szCs w:val="16"/>
        </w:rPr>
      </w:pPr>
      <w:r>
        <w:rPr>
          <w:rFonts w:cs="Courier New"/>
          <w:szCs w:val="16"/>
        </w:rPr>
        <w:t xml:space="preserve">      properties:</w:t>
      </w:r>
    </w:p>
    <w:p w14:paraId="0B694FE7" w14:textId="77777777" w:rsidR="00831F9A" w:rsidRDefault="00831F9A" w:rsidP="00831F9A">
      <w:pPr>
        <w:pStyle w:val="PL"/>
        <w:rPr>
          <w:rFonts w:cs="Courier New"/>
          <w:szCs w:val="16"/>
        </w:rPr>
      </w:pPr>
      <w:r>
        <w:rPr>
          <w:rFonts w:cs="Courier New"/>
          <w:szCs w:val="16"/>
        </w:rPr>
        <w:t xml:space="preserve">        </w:t>
      </w:r>
      <w:proofErr w:type="spellStart"/>
      <w:r>
        <w:rPr>
          <w:rFonts w:cs="Courier New"/>
          <w:szCs w:val="16"/>
        </w:rPr>
        <w:t>supis</w:t>
      </w:r>
      <w:proofErr w:type="spellEnd"/>
      <w:r>
        <w:rPr>
          <w:rFonts w:cs="Courier New"/>
          <w:szCs w:val="16"/>
        </w:rPr>
        <w:t>:</w:t>
      </w:r>
    </w:p>
    <w:bookmarkEnd w:id="190"/>
    <w:p w14:paraId="622AFED9" w14:textId="77777777" w:rsidR="00831F9A" w:rsidRDefault="00831F9A" w:rsidP="00831F9A">
      <w:pPr>
        <w:pStyle w:val="PL"/>
      </w:pPr>
      <w:r>
        <w:t xml:space="preserve">          type: array</w:t>
      </w:r>
    </w:p>
    <w:p w14:paraId="267FB1EF" w14:textId="77777777" w:rsidR="00831F9A" w:rsidRDefault="00831F9A" w:rsidP="00831F9A">
      <w:pPr>
        <w:pStyle w:val="PL"/>
      </w:pPr>
      <w:r>
        <w:t xml:space="preserve">          items:</w:t>
      </w:r>
    </w:p>
    <w:p w14:paraId="0BD9F545" w14:textId="77777777" w:rsidR="00831F9A" w:rsidRDefault="00831F9A" w:rsidP="00831F9A">
      <w:pPr>
        <w:pStyle w:val="PL"/>
      </w:pPr>
      <w:r>
        <w:t xml:space="preserve">            $ref: </w:t>
      </w:r>
      <w:bookmarkStart w:id="191" w:name="MCCQCTEMPBM_00000125"/>
      <w:r>
        <w:rPr>
          <w:rFonts w:cs="Courier New"/>
          <w:szCs w:val="16"/>
        </w:rPr>
        <w:t>'TS29571_CommonData.yaml#/components/schemas/Supi</w:t>
      </w:r>
      <w:bookmarkEnd w:id="191"/>
      <w:r>
        <w:t>'</w:t>
      </w:r>
    </w:p>
    <w:p w14:paraId="43A30A91" w14:textId="77777777" w:rsidR="00831F9A" w:rsidRDefault="00831F9A" w:rsidP="00831F9A">
      <w:pPr>
        <w:pStyle w:val="PL"/>
      </w:pPr>
      <w:r>
        <w:t xml:space="preserve">          </w:t>
      </w:r>
      <w:proofErr w:type="spellStart"/>
      <w:r>
        <w:t>minItems</w:t>
      </w:r>
      <w:proofErr w:type="spellEnd"/>
      <w:r>
        <w:t>: 1</w:t>
      </w:r>
    </w:p>
    <w:p w14:paraId="60D946D9" w14:textId="77777777" w:rsidR="00831F9A" w:rsidRDefault="00831F9A" w:rsidP="00831F9A">
      <w:pPr>
        <w:pStyle w:val="PL"/>
        <w:rPr>
          <w:rFonts w:cs="Courier New"/>
          <w:szCs w:val="16"/>
        </w:rPr>
      </w:pPr>
      <w:bookmarkStart w:id="192" w:name="MCCQCTEMPBM_00000126"/>
      <w:r>
        <w:rPr>
          <w:rFonts w:cs="Courier New"/>
          <w:szCs w:val="16"/>
        </w:rPr>
        <w:t xml:space="preserve">        </w:t>
      </w:r>
      <w:proofErr w:type="spellStart"/>
      <w:r>
        <w:rPr>
          <w:rFonts w:cs="Courier New"/>
          <w:szCs w:val="16"/>
        </w:rPr>
        <w:t>gpsis</w:t>
      </w:r>
      <w:proofErr w:type="spellEnd"/>
      <w:r>
        <w:rPr>
          <w:rFonts w:cs="Courier New"/>
          <w:szCs w:val="16"/>
        </w:rPr>
        <w:t>:</w:t>
      </w:r>
    </w:p>
    <w:bookmarkEnd w:id="192"/>
    <w:p w14:paraId="0A7FDB6F" w14:textId="77777777" w:rsidR="00831F9A" w:rsidRDefault="00831F9A" w:rsidP="00831F9A">
      <w:pPr>
        <w:pStyle w:val="PL"/>
      </w:pPr>
      <w:r>
        <w:t xml:space="preserve">          type: array</w:t>
      </w:r>
    </w:p>
    <w:p w14:paraId="6611FAAD" w14:textId="77777777" w:rsidR="00831F9A" w:rsidRDefault="00831F9A" w:rsidP="00831F9A">
      <w:pPr>
        <w:pStyle w:val="PL"/>
      </w:pPr>
      <w:r>
        <w:t xml:space="preserve">          items:</w:t>
      </w:r>
    </w:p>
    <w:p w14:paraId="5ACAB861" w14:textId="77777777" w:rsidR="00831F9A" w:rsidRDefault="00831F9A" w:rsidP="00831F9A">
      <w:pPr>
        <w:pStyle w:val="PL"/>
      </w:pPr>
      <w:r>
        <w:t xml:space="preserve">            $ref: </w:t>
      </w:r>
      <w:bookmarkStart w:id="193" w:name="MCCQCTEMPBM_00000127"/>
      <w:r>
        <w:rPr>
          <w:rFonts w:cs="Courier New"/>
          <w:szCs w:val="16"/>
        </w:rPr>
        <w:t>'TS29571_CommonData.yaml#/components/schemas/</w:t>
      </w:r>
      <w:proofErr w:type="spellStart"/>
      <w:r>
        <w:rPr>
          <w:rFonts w:cs="Courier New"/>
          <w:szCs w:val="16"/>
        </w:rPr>
        <w:t>Gpsi</w:t>
      </w:r>
      <w:bookmarkEnd w:id="193"/>
      <w:proofErr w:type="spellEnd"/>
      <w:r>
        <w:t>'</w:t>
      </w:r>
    </w:p>
    <w:p w14:paraId="2E1052E8" w14:textId="77777777" w:rsidR="00831F9A" w:rsidRDefault="00831F9A" w:rsidP="00831F9A">
      <w:pPr>
        <w:pStyle w:val="PL"/>
      </w:pPr>
      <w:r>
        <w:t xml:space="preserve">          </w:t>
      </w:r>
      <w:proofErr w:type="spellStart"/>
      <w:r>
        <w:t>minItems</w:t>
      </w:r>
      <w:proofErr w:type="spellEnd"/>
      <w:r>
        <w:t>: 1</w:t>
      </w:r>
    </w:p>
    <w:p w14:paraId="434956D0" w14:textId="77777777" w:rsidR="00831F9A" w:rsidRDefault="00831F9A" w:rsidP="00831F9A">
      <w:pPr>
        <w:pStyle w:val="PL"/>
        <w:rPr>
          <w:rFonts w:cs="Courier New"/>
          <w:szCs w:val="16"/>
        </w:rPr>
      </w:pPr>
      <w:bookmarkStart w:id="194" w:name="MCCQCTEMPBM_00000128"/>
      <w:r>
        <w:rPr>
          <w:rFonts w:cs="Courier New"/>
          <w:szCs w:val="16"/>
        </w:rPr>
        <w:t xml:space="preserve">        </w:t>
      </w:r>
      <w:proofErr w:type="spellStart"/>
      <w:r>
        <w:rPr>
          <w:rFonts w:cs="Courier New"/>
          <w:szCs w:val="16"/>
        </w:rPr>
        <w:t>interGrpId</w:t>
      </w:r>
      <w:proofErr w:type="spellEnd"/>
      <w:r>
        <w:rPr>
          <w:rFonts w:cs="Courier New"/>
          <w:szCs w:val="16"/>
        </w:rPr>
        <w:t>:</w:t>
      </w:r>
    </w:p>
    <w:p w14:paraId="6F943CCE" w14:textId="77777777" w:rsidR="00831F9A" w:rsidRDefault="00831F9A" w:rsidP="00831F9A">
      <w:pPr>
        <w:pStyle w:val="PL"/>
      </w:pPr>
      <w:r>
        <w:rPr>
          <w:rFonts w:cs="Courier New"/>
          <w:szCs w:val="16"/>
        </w:rPr>
        <w:t xml:space="preserve">          $ref: 'TS29571_CommonData.yaml#/components/schemas/</w:t>
      </w:r>
      <w:proofErr w:type="spellStart"/>
      <w:r>
        <w:rPr>
          <w:rFonts w:cs="Courier New"/>
          <w:szCs w:val="16"/>
        </w:rPr>
        <w:t>GroupId</w:t>
      </w:r>
      <w:bookmarkEnd w:id="194"/>
      <w:proofErr w:type="spellEnd"/>
      <w:r>
        <w:t>'</w:t>
      </w:r>
    </w:p>
    <w:p w14:paraId="24EDA379" w14:textId="77777777" w:rsidR="00831F9A" w:rsidRDefault="00831F9A" w:rsidP="00831F9A">
      <w:pPr>
        <w:pStyle w:val="PL"/>
        <w:rPr>
          <w:rFonts w:cs="Courier New"/>
          <w:szCs w:val="16"/>
        </w:rPr>
      </w:pPr>
      <w:bookmarkStart w:id="195" w:name="MCCQCTEMPBM_00000129"/>
      <w:r>
        <w:rPr>
          <w:rFonts w:cs="Courier New"/>
          <w:szCs w:val="16"/>
        </w:rPr>
        <w:t xml:space="preserve">        </w:t>
      </w:r>
      <w:proofErr w:type="spellStart"/>
      <w:r>
        <w:rPr>
          <w:rFonts w:cs="Courier New"/>
          <w:szCs w:val="16"/>
        </w:rPr>
        <w:t>exterGrpId</w:t>
      </w:r>
      <w:proofErr w:type="spellEnd"/>
      <w:r>
        <w:rPr>
          <w:rFonts w:cs="Courier New"/>
          <w:szCs w:val="16"/>
        </w:rPr>
        <w:t>:</w:t>
      </w:r>
    </w:p>
    <w:p w14:paraId="4BA51D84" w14:textId="77777777" w:rsidR="00831F9A" w:rsidRDefault="00831F9A" w:rsidP="00831F9A">
      <w:pPr>
        <w:pStyle w:val="PL"/>
      </w:pPr>
      <w:r>
        <w:rPr>
          <w:rFonts w:cs="Courier New"/>
          <w:szCs w:val="16"/>
        </w:rPr>
        <w:t xml:space="preserve">          $ref: 'TS29571_CommonData.yaml#/components/schemas/</w:t>
      </w:r>
      <w:proofErr w:type="spellStart"/>
      <w:r>
        <w:rPr>
          <w:rFonts w:cs="Courier New"/>
          <w:szCs w:val="16"/>
        </w:rPr>
        <w:t>ExternalGroupId</w:t>
      </w:r>
      <w:bookmarkEnd w:id="195"/>
      <w:proofErr w:type="spellEnd"/>
      <w:r>
        <w:t>'</w:t>
      </w:r>
    </w:p>
    <w:p w14:paraId="186A3283" w14:textId="77777777" w:rsidR="00831F9A" w:rsidRDefault="00831F9A" w:rsidP="00831F9A">
      <w:pPr>
        <w:pStyle w:val="PL"/>
      </w:pPr>
      <w:r>
        <w:t xml:space="preserve">        </w:t>
      </w:r>
      <w:proofErr w:type="spellStart"/>
      <w:r>
        <w:t>anyUeInd</w:t>
      </w:r>
      <w:proofErr w:type="spellEnd"/>
      <w:r>
        <w:t>:</w:t>
      </w:r>
    </w:p>
    <w:p w14:paraId="3D209219" w14:textId="77777777" w:rsidR="00831F9A" w:rsidRDefault="00831F9A" w:rsidP="00831F9A">
      <w:pPr>
        <w:pStyle w:val="PL"/>
      </w:pPr>
      <w:r>
        <w:t xml:space="preserve">          type: </w:t>
      </w:r>
      <w:proofErr w:type="spellStart"/>
      <w:r>
        <w:t>boolean</w:t>
      </w:r>
      <w:proofErr w:type="spellEnd"/>
    </w:p>
    <w:p w14:paraId="2591A000" w14:textId="77777777" w:rsidR="00831F9A" w:rsidRDefault="00831F9A" w:rsidP="00831F9A">
      <w:pPr>
        <w:pStyle w:val="PL"/>
      </w:pPr>
      <w:r>
        <w:t xml:space="preserve">          description: &gt;</w:t>
      </w:r>
    </w:p>
    <w:p w14:paraId="5EB3EE73" w14:textId="77777777" w:rsidR="00831F9A" w:rsidRDefault="00831F9A" w:rsidP="00831F9A">
      <w:pPr>
        <w:pStyle w:val="PL"/>
      </w:pPr>
      <w:r>
        <w:t xml:space="preserve">            Identifies whether the request applies to any UE. This attribute shall set to "true" if </w:t>
      </w:r>
    </w:p>
    <w:p w14:paraId="37CF9270" w14:textId="77777777" w:rsidR="00831F9A" w:rsidRDefault="00831F9A" w:rsidP="00831F9A">
      <w:pPr>
        <w:pStyle w:val="PL"/>
        <w:rPr>
          <w:rFonts w:cs="Courier New"/>
          <w:szCs w:val="16"/>
        </w:rPr>
      </w:pPr>
      <w:r>
        <w:t xml:space="preserve">            applicable for any UE, otherwise, set to "false".</w:t>
      </w:r>
      <w:bookmarkStart w:id="196" w:name="MCCQCTEMPBM_00000130"/>
    </w:p>
    <w:bookmarkEnd w:id="196"/>
    <w:p w14:paraId="3131924E" w14:textId="77777777" w:rsidR="00831F9A" w:rsidRDefault="00831F9A" w:rsidP="00831F9A">
      <w:pPr>
        <w:pStyle w:val="PL"/>
      </w:pPr>
      <w:r>
        <w:t xml:space="preserve">        </w:t>
      </w:r>
      <w:proofErr w:type="spellStart"/>
      <w:r>
        <w:t>notifMethod</w:t>
      </w:r>
      <w:proofErr w:type="spellEnd"/>
      <w:r>
        <w:t>:</w:t>
      </w:r>
    </w:p>
    <w:p w14:paraId="55C675FA" w14:textId="77777777" w:rsidR="00831F9A" w:rsidRDefault="00831F9A" w:rsidP="00831F9A">
      <w:pPr>
        <w:pStyle w:val="PL"/>
      </w:pPr>
      <w:bookmarkStart w:id="197" w:name="MCCQCTEMPBM_00000131"/>
      <w:r>
        <w:rPr>
          <w:rFonts w:cs="Courier New"/>
          <w:szCs w:val="16"/>
        </w:rPr>
        <w:t xml:space="preserve">          $ref: 'TS29508_</w:t>
      </w:r>
      <w:bookmarkEnd w:id="197"/>
      <w:r>
        <w:t>Nsmf_EventExposure</w:t>
      </w:r>
      <w:bookmarkStart w:id="198" w:name="MCCQCTEMPBM_00000132"/>
      <w:r>
        <w:rPr>
          <w:rFonts w:cs="Courier New"/>
          <w:szCs w:val="16"/>
        </w:rPr>
        <w:t>.yaml#/components/schemas/</w:t>
      </w:r>
      <w:bookmarkEnd w:id="198"/>
      <w:r>
        <w:rPr>
          <w:rFonts w:hint="eastAsia"/>
          <w:lang w:eastAsia="zh-CN"/>
        </w:rPr>
        <w:t>N</w:t>
      </w:r>
      <w:r>
        <w:rPr>
          <w:lang w:eastAsia="zh-CN"/>
        </w:rPr>
        <w:t>otificationMethod</w:t>
      </w:r>
      <w:r>
        <w:t>'</w:t>
      </w:r>
    </w:p>
    <w:p w14:paraId="39A8E823" w14:textId="77777777" w:rsidR="00831F9A" w:rsidRDefault="00831F9A" w:rsidP="00831F9A">
      <w:pPr>
        <w:pStyle w:val="PL"/>
        <w:rPr>
          <w:rFonts w:cs="Courier New"/>
          <w:szCs w:val="16"/>
        </w:rPr>
      </w:pPr>
      <w:bookmarkStart w:id="199" w:name="MCCQCTEMPBM_00000133"/>
      <w:r>
        <w:rPr>
          <w:rFonts w:cs="Courier New"/>
          <w:szCs w:val="16"/>
        </w:rPr>
        <w:t xml:space="preserve">        </w:t>
      </w:r>
      <w:proofErr w:type="spellStart"/>
      <w:r>
        <w:rPr>
          <w:rFonts w:cs="Courier New"/>
          <w:szCs w:val="16"/>
        </w:rPr>
        <w:t>dnn</w:t>
      </w:r>
      <w:proofErr w:type="spellEnd"/>
      <w:r>
        <w:rPr>
          <w:rFonts w:cs="Courier New"/>
          <w:szCs w:val="16"/>
        </w:rPr>
        <w:t>:</w:t>
      </w:r>
    </w:p>
    <w:p w14:paraId="1FDE6B45" w14:textId="77777777" w:rsidR="00831F9A" w:rsidRDefault="00831F9A" w:rsidP="00831F9A">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32C606C4" w14:textId="77777777" w:rsidR="00831F9A" w:rsidRDefault="00831F9A" w:rsidP="00831F9A">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71FE58BA" w14:textId="77777777" w:rsidR="00831F9A" w:rsidRDefault="00831F9A" w:rsidP="00831F9A">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459EDB5F" w14:textId="77777777" w:rsidR="00831F9A" w:rsidRDefault="00831F9A" w:rsidP="00831F9A">
      <w:pPr>
        <w:pStyle w:val="PL"/>
        <w:rPr>
          <w:rFonts w:cs="Courier New"/>
          <w:szCs w:val="16"/>
        </w:rPr>
      </w:pPr>
      <w:r>
        <w:rPr>
          <w:rFonts w:cs="Courier New"/>
          <w:szCs w:val="16"/>
        </w:rPr>
        <w:t xml:space="preserve">        </w:t>
      </w:r>
      <w:bookmarkEnd w:id="199"/>
      <w:proofErr w:type="spellStart"/>
      <w:r>
        <w:rPr>
          <w:lang w:eastAsia="zh-CN"/>
        </w:rPr>
        <w:t>subscribed</w:t>
      </w:r>
      <w:r>
        <w:rPr>
          <w:rFonts w:hint="eastAsia"/>
          <w:lang w:eastAsia="zh-CN"/>
        </w:rPr>
        <w:t>Event</w:t>
      </w:r>
      <w:r>
        <w:rPr>
          <w:lang w:eastAsia="zh-CN"/>
        </w:rPr>
        <w:t>s</w:t>
      </w:r>
      <w:bookmarkStart w:id="200" w:name="MCCQCTEMPBM_00000134"/>
      <w:proofErr w:type="spellEnd"/>
      <w:r>
        <w:rPr>
          <w:rFonts w:cs="Courier New"/>
          <w:szCs w:val="16"/>
        </w:rPr>
        <w:t>:</w:t>
      </w:r>
    </w:p>
    <w:bookmarkEnd w:id="200"/>
    <w:p w14:paraId="7A529277" w14:textId="77777777" w:rsidR="00831F9A" w:rsidRDefault="00831F9A" w:rsidP="00831F9A">
      <w:pPr>
        <w:pStyle w:val="PL"/>
      </w:pPr>
      <w:r>
        <w:t xml:space="preserve">          type: array</w:t>
      </w:r>
    </w:p>
    <w:p w14:paraId="4CC9DFF5" w14:textId="77777777" w:rsidR="00831F9A" w:rsidRDefault="00831F9A" w:rsidP="00831F9A">
      <w:pPr>
        <w:pStyle w:val="PL"/>
      </w:pPr>
      <w:r>
        <w:t xml:space="preserve">          items:</w:t>
      </w:r>
    </w:p>
    <w:p w14:paraId="77A1963D" w14:textId="77777777" w:rsidR="00831F9A" w:rsidRDefault="00831F9A" w:rsidP="00831F9A">
      <w:pPr>
        <w:pStyle w:val="PL"/>
      </w:pPr>
      <w:r>
        <w:t xml:space="preserve">            $ref: </w:t>
      </w:r>
      <w:bookmarkStart w:id="201" w:name="MCCQCTEMPBM_00000135"/>
      <w:r>
        <w:rPr>
          <w:rFonts w:cs="Courier New"/>
          <w:szCs w:val="16"/>
        </w:rPr>
        <w:t>'</w:t>
      </w:r>
      <w:bookmarkEnd w:id="201"/>
      <w:r>
        <w:t>TS29522_TimeSyncExposure.yaml</w:t>
      </w:r>
      <w:bookmarkStart w:id="202" w:name="MCCQCTEMPBM_00000136"/>
      <w:r>
        <w:rPr>
          <w:rFonts w:cs="Courier New"/>
          <w:szCs w:val="16"/>
        </w:rPr>
        <w:t>#/components/schemas/</w:t>
      </w:r>
      <w:bookmarkEnd w:id="202"/>
      <w:r>
        <w:rPr>
          <w:lang w:eastAsia="zh-CN"/>
        </w:rPr>
        <w:t>Subscribed</w:t>
      </w:r>
      <w:r>
        <w:rPr>
          <w:rFonts w:hint="eastAsia"/>
          <w:lang w:eastAsia="zh-CN"/>
        </w:rPr>
        <w:t>Event</w:t>
      </w:r>
      <w:r>
        <w:t>'</w:t>
      </w:r>
    </w:p>
    <w:p w14:paraId="0D0D9301" w14:textId="77777777" w:rsidR="00831F9A" w:rsidRDefault="00831F9A" w:rsidP="00831F9A">
      <w:pPr>
        <w:pStyle w:val="PL"/>
      </w:pPr>
      <w:r>
        <w:t xml:space="preserve">          </w:t>
      </w:r>
      <w:proofErr w:type="spellStart"/>
      <w:r>
        <w:t>minItems</w:t>
      </w:r>
      <w:proofErr w:type="spellEnd"/>
      <w:r>
        <w:t>: 1</w:t>
      </w:r>
    </w:p>
    <w:p w14:paraId="5CCD561E" w14:textId="77777777" w:rsidR="00831F9A" w:rsidRDefault="00831F9A" w:rsidP="00831F9A">
      <w:pPr>
        <w:pStyle w:val="PL"/>
        <w:rPr>
          <w:rFonts w:cs="Courier New"/>
          <w:szCs w:val="16"/>
        </w:rPr>
      </w:pPr>
      <w:bookmarkStart w:id="203" w:name="MCCQCTEMPBM_00000137"/>
      <w:r>
        <w:rPr>
          <w:rFonts w:cs="Courier New"/>
          <w:szCs w:val="16"/>
        </w:rPr>
        <w:t xml:space="preserve">        </w:t>
      </w:r>
      <w:bookmarkEnd w:id="203"/>
      <w:proofErr w:type="spellStart"/>
      <w:r>
        <w:t>eventFilters</w:t>
      </w:r>
      <w:bookmarkStart w:id="204" w:name="MCCQCTEMPBM_00000138"/>
      <w:proofErr w:type="spellEnd"/>
      <w:r>
        <w:rPr>
          <w:rFonts w:cs="Courier New"/>
          <w:szCs w:val="16"/>
        </w:rPr>
        <w:t>:</w:t>
      </w:r>
    </w:p>
    <w:bookmarkEnd w:id="204"/>
    <w:p w14:paraId="4C6DA50C" w14:textId="77777777" w:rsidR="00831F9A" w:rsidRDefault="00831F9A" w:rsidP="00831F9A">
      <w:pPr>
        <w:pStyle w:val="PL"/>
      </w:pPr>
      <w:r>
        <w:t xml:space="preserve">          type: array</w:t>
      </w:r>
    </w:p>
    <w:p w14:paraId="2561A9A2" w14:textId="77777777" w:rsidR="00831F9A" w:rsidRDefault="00831F9A" w:rsidP="00831F9A">
      <w:pPr>
        <w:pStyle w:val="PL"/>
      </w:pPr>
      <w:r>
        <w:t xml:space="preserve">          items:</w:t>
      </w:r>
    </w:p>
    <w:p w14:paraId="2EB57163" w14:textId="77777777" w:rsidR="00831F9A" w:rsidRDefault="00831F9A" w:rsidP="00831F9A">
      <w:pPr>
        <w:pStyle w:val="PL"/>
      </w:pPr>
      <w:r>
        <w:t xml:space="preserve">            $ref: </w:t>
      </w:r>
      <w:bookmarkStart w:id="205" w:name="MCCQCTEMPBM_00000139"/>
      <w:r>
        <w:rPr>
          <w:rFonts w:cs="Courier New"/>
          <w:szCs w:val="16"/>
        </w:rPr>
        <w:t>'</w:t>
      </w:r>
      <w:bookmarkEnd w:id="205"/>
      <w:r>
        <w:t>TS29522_TimeSyncExposure.yaml</w:t>
      </w:r>
      <w:bookmarkStart w:id="206" w:name="MCCQCTEMPBM_00000140"/>
      <w:r>
        <w:rPr>
          <w:rFonts w:cs="Courier New"/>
          <w:szCs w:val="16"/>
        </w:rPr>
        <w:t>#/components/schemas/</w:t>
      </w:r>
      <w:bookmarkEnd w:id="206"/>
      <w:proofErr w:type="spellStart"/>
      <w:r>
        <w:rPr>
          <w:lang w:eastAsia="zh-CN"/>
        </w:rPr>
        <w:t>EventFilter</w:t>
      </w:r>
      <w:proofErr w:type="spellEnd"/>
      <w:r>
        <w:t>'</w:t>
      </w:r>
    </w:p>
    <w:p w14:paraId="01CBAC06" w14:textId="77777777" w:rsidR="00831F9A" w:rsidRDefault="00831F9A" w:rsidP="00831F9A">
      <w:pPr>
        <w:pStyle w:val="PL"/>
      </w:pPr>
      <w:r>
        <w:t xml:space="preserve">          </w:t>
      </w:r>
      <w:proofErr w:type="spellStart"/>
      <w:r>
        <w:t>minItems</w:t>
      </w:r>
      <w:proofErr w:type="spellEnd"/>
      <w:r>
        <w:t>: 1</w:t>
      </w:r>
    </w:p>
    <w:p w14:paraId="7D931979" w14:textId="77777777" w:rsidR="00831F9A" w:rsidRDefault="00831F9A" w:rsidP="00831F9A">
      <w:pPr>
        <w:pStyle w:val="PL"/>
        <w:rPr>
          <w:rFonts w:cs="Courier New"/>
          <w:szCs w:val="16"/>
        </w:rPr>
      </w:pPr>
      <w:bookmarkStart w:id="207" w:name="MCCQCTEMPBM_00000141"/>
      <w:r>
        <w:rPr>
          <w:rFonts w:cs="Courier New"/>
          <w:szCs w:val="16"/>
        </w:rPr>
        <w:t xml:space="preserve">        </w:t>
      </w:r>
      <w:bookmarkEnd w:id="207"/>
      <w:proofErr w:type="spellStart"/>
      <w:r>
        <w:t>subsNotifUri</w:t>
      </w:r>
      <w:bookmarkStart w:id="208" w:name="MCCQCTEMPBM_00000142"/>
      <w:proofErr w:type="spellEnd"/>
      <w:r>
        <w:rPr>
          <w:rFonts w:cs="Courier New"/>
          <w:szCs w:val="16"/>
        </w:rPr>
        <w:t>:</w:t>
      </w:r>
    </w:p>
    <w:p w14:paraId="0F45391D" w14:textId="77777777" w:rsidR="00831F9A" w:rsidRDefault="00831F9A" w:rsidP="00831F9A">
      <w:pPr>
        <w:pStyle w:val="PL"/>
        <w:rPr>
          <w:rFonts w:cs="Courier New"/>
          <w:szCs w:val="16"/>
        </w:rPr>
      </w:pPr>
      <w:r>
        <w:rPr>
          <w:rFonts w:cs="Courier New"/>
          <w:szCs w:val="16"/>
        </w:rPr>
        <w:t xml:space="preserve">          $ref: 'TS29571_CommonData.yaml#/components/schemas/Uri'</w:t>
      </w:r>
    </w:p>
    <w:bookmarkEnd w:id="208"/>
    <w:p w14:paraId="6DACC534" w14:textId="77777777" w:rsidR="00831F9A" w:rsidRDefault="00831F9A" w:rsidP="00831F9A">
      <w:pPr>
        <w:pStyle w:val="PL"/>
      </w:pPr>
      <w:r>
        <w:t xml:space="preserve">        </w:t>
      </w:r>
      <w:proofErr w:type="spellStart"/>
      <w:r>
        <w:t>subsNotifId</w:t>
      </w:r>
      <w:proofErr w:type="spellEnd"/>
      <w:r>
        <w:t>:</w:t>
      </w:r>
    </w:p>
    <w:p w14:paraId="18165A86" w14:textId="77777777" w:rsidR="00831F9A" w:rsidRDefault="00831F9A" w:rsidP="00831F9A">
      <w:pPr>
        <w:pStyle w:val="PL"/>
      </w:pPr>
      <w:r>
        <w:t xml:space="preserve">          type: string</w:t>
      </w:r>
    </w:p>
    <w:p w14:paraId="2C9B7942" w14:textId="77777777" w:rsidR="00831F9A" w:rsidRDefault="00831F9A" w:rsidP="00831F9A">
      <w:pPr>
        <w:pStyle w:val="PL"/>
        <w:rPr>
          <w:rFonts w:cs="Arial"/>
          <w:szCs w:val="18"/>
        </w:rPr>
      </w:pPr>
      <w:r>
        <w:t xml:space="preserve">          description: </w:t>
      </w:r>
      <w:r>
        <w:rPr>
          <w:rFonts w:cs="Arial"/>
          <w:szCs w:val="18"/>
        </w:rPr>
        <w:t>Notification Correlation ID assigned by the NF service consumer.</w:t>
      </w:r>
    </w:p>
    <w:p w14:paraId="6387A3C1" w14:textId="77777777" w:rsidR="00831F9A" w:rsidRDefault="00831F9A" w:rsidP="00831F9A">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maxReportNbr</w:t>
      </w:r>
      <w:proofErr w:type="spellEnd"/>
      <w:r>
        <w:t>:</w:t>
      </w:r>
    </w:p>
    <w:p w14:paraId="65A20797" w14:textId="77777777" w:rsidR="00831F9A" w:rsidRDefault="00831F9A" w:rsidP="00831F9A">
      <w:pPr>
        <w:pStyle w:val="PL"/>
        <w:rPr>
          <w:rFonts w:cs="Courier New"/>
          <w:szCs w:val="16"/>
        </w:rPr>
      </w:pPr>
      <w:bookmarkStart w:id="209" w:name="MCCQCTEMPBM_00000143"/>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bookmarkEnd w:id="209"/>
    <w:p w14:paraId="140A1BF4" w14:textId="77777777" w:rsidR="00831F9A" w:rsidRDefault="00831F9A" w:rsidP="00831F9A">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62DF08ED" w14:textId="77777777" w:rsidR="00831F9A" w:rsidRDefault="00831F9A" w:rsidP="00831F9A">
      <w:pPr>
        <w:pStyle w:val="PL"/>
        <w:rPr>
          <w:rFonts w:cs="Courier New"/>
          <w:szCs w:val="16"/>
        </w:rPr>
      </w:pPr>
      <w:bookmarkStart w:id="210" w:name="MCCQCTEMPBM_00000144"/>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bookmarkEnd w:id="210"/>
    <w:p w14:paraId="21664929" w14:textId="77777777" w:rsidR="00831F9A" w:rsidRDefault="00831F9A" w:rsidP="00831F9A">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t>repPeriod</w:t>
      </w:r>
      <w:proofErr w:type="spellEnd"/>
      <w:r>
        <w:t>:</w:t>
      </w:r>
    </w:p>
    <w:p w14:paraId="6C11744C" w14:textId="77777777" w:rsidR="00831F9A" w:rsidRDefault="00831F9A" w:rsidP="00831F9A">
      <w:pPr>
        <w:pStyle w:val="PL"/>
      </w:pPr>
      <w:bookmarkStart w:id="211" w:name="MCCQCTEMPBM_00000145"/>
      <w:r>
        <w:rPr>
          <w:rFonts w:cs="Courier New"/>
          <w:szCs w:val="16"/>
        </w:rPr>
        <w:t xml:space="preserve">          $ref: 'TS29571_CommonData.yaml#/components/schemas/</w:t>
      </w:r>
      <w:bookmarkEnd w:id="211"/>
      <w:proofErr w:type="spellStart"/>
      <w:r>
        <w:t>DurationSec</w:t>
      </w:r>
      <w:bookmarkStart w:id="212" w:name="MCCQCTEMPBM_00000146"/>
      <w:proofErr w:type="spellEnd"/>
      <w:r>
        <w:rPr>
          <w:rFonts w:cs="Courier New"/>
          <w:szCs w:val="16"/>
        </w:rPr>
        <w:t>'</w:t>
      </w:r>
    </w:p>
    <w:p w14:paraId="74A76F9B" w14:textId="77777777" w:rsidR="00831F9A" w:rsidRDefault="00831F9A" w:rsidP="00831F9A">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56719201" w14:textId="77777777" w:rsidR="00831F9A" w:rsidRDefault="00831F9A" w:rsidP="00831F9A">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bookmarkEnd w:id="212"/>
    <w:p w14:paraId="5DFB2493" w14:textId="77777777" w:rsidR="00831F9A" w:rsidRDefault="00831F9A" w:rsidP="00831F9A">
      <w:pPr>
        <w:pStyle w:val="PL"/>
      </w:pPr>
      <w:r>
        <w:t xml:space="preserve">      required:</w:t>
      </w:r>
    </w:p>
    <w:p w14:paraId="06B7110B" w14:textId="77777777" w:rsidR="00831F9A" w:rsidRDefault="00831F9A" w:rsidP="00831F9A">
      <w:pPr>
        <w:pStyle w:val="PL"/>
      </w:pPr>
      <w:r>
        <w:t xml:space="preserve">        - </w:t>
      </w:r>
      <w:proofErr w:type="spellStart"/>
      <w:r>
        <w:t>subsNotifUri</w:t>
      </w:r>
      <w:proofErr w:type="spellEnd"/>
    </w:p>
    <w:p w14:paraId="38158D37" w14:textId="77777777" w:rsidR="00831F9A" w:rsidRDefault="00831F9A" w:rsidP="00831F9A">
      <w:pPr>
        <w:pStyle w:val="PL"/>
      </w:pPr>
      <w:r>
        <w:t xml:space="preserve">        - </w:t>
      </w:r>
      <w:proofErr w:type="spellStart"/>
      <w:r>
        <w:t>subsNotifId</w:t>
      </w:r>
      <w:proofErr w:type="spellEnd"/>
    </w:p>
    <w:p w14:paraId="2DD755FE" w14:textId="77777777" w:rsidR="00831F9A" w:rsidRDefault="00831F9A" w:rsidP="00831F9A">
      <w:pPr>
        <w:pStyle w:val="PL"/>
      </w:pPr>
      <w:r>
        <w:t xml:space="preserve">        - </w:t>
      </w:r>
      <w:proofErr w:type="spellStart"/>
      <w:r>
        <w:t>dnn</w:t>
      </w:r>
      <w:proofErr w:type="spellEnd"/>
    </w:p>
    <w:p w14:paraId="390AB10A" w14:textId="77777777" w:rsidR="00831F9A" w:rsidRDefault="00831F9A" w:rsidP="00831F9A">
      <w:pPr>
        <w:pStyle w:val="PL"/>
      </w:pPr>
      <w:r>
        <w:t xml:space="preserve">        - </w:t>
      </w:r>
      <w:proofErr w:type="spellStart"/>
      <w:r>
        <w:t>snssai</w:t>
      </w:r>
      <w:proofErr w:type="spellEnd"/>
    </w:p>
    <w:p w14:paraId="6A369636" w14:textId="77777777" w:rsidR="00831F9A" w:rsidRDefault="00831F9A" w:rsidP="00831F9A">
      <w:pPr>
        <w:pStyle w:val="PL"/>
      </w:pPr>
      <w:bookmarkStart w:id="213" w:name="MCCQCTEMPBM_00000147"/>
      <w:r>
        <w:rPr>
          <w:rFonts w:cs="Courier New"/>
          <w:szCs w:val="16"/>
        </w:rPr>
        <w:t xml:space="preserve">        - </w:t>
      </w:r>
      <w:bookmarkEnd w:id="213"/>
      <w:proofErr w:type="spellStart"/>
      <w:r>
        <w:rPr>
          <w:lang w:eastAsia="zh-CN"/>
        </w:rPr>
        <w:t>subscribed</w:t>
      </w:r>
      <w:r>
        <w:rPr>
          <w:rFonts w:hint="eastAsia"/>
          <w:lang w:eastAsia="zh-CN"/>
        </w:rPr>
        <w:t>Event</w:t>
      </w:r>
      <w:r>
        <w:rPr>
          <w:lang w:eastAsia="zh-CN"/>
        </w:rPr>
        <w:t>s</w:t>
      </w:r>
      <w:proofErr w:type="spellEnd"/>
    </w:p>
    <w:p w14:paraId="4B2D7DB1" w14:textId="77777777" w:rsidR="00831F9A" w:rsidRDefault="00831F9A" w:rsidP="00831F9A">
      <w:pPr>
        <w:pStyle w:val="PL"/>
      </w:pPr>
      <w:r>
        <w:t xml:space="preserve">      </w:t>
      </w:r>
      <w:proofErr w:type="spellStart"/>
      <w:r>
        <w:t>oneOf</w:t>
      </w:r>
      <w:proofErr w:type="spellEnd"/>
      <w:r>
        <w:t>:</w:t>
      </w:r>
    </w:p>
    <w:p w14:paraId="2B3BD49B" w14:textId="77777777" w:rsidR="00831F9A" w:rsidRDefault="00831F9A" w:rsidP="00831F9A">
      <w:pPr>
        <w:pStyle w:val="PL"/>
      </w:pPr>
      <w:r>
        <w:t xml:space="preserve">        - required: [</w:t>
      </w:r>
      <w:proofErr w:type="spellStart"/>
      <w:r>
        <w:t>supis</w:t>
      </w:r>
      <w:proofErr w:type="spellEnd"/>
      <w:r>
        <w:t>]</w:t>
      </w:r>
    </w:p>
    <w:p w14:paraId="315807F7" w14:textId="77777777" w:rsidR="00831F9A" w:rsidRDefault="00831F9A" w:rsidP="00831F9A">
      <w:pPr>
        <w:pStyle w:val="PL"/>
      </w:pPr>
      <w:r>
        <w:t xml:space="preserve">        - required: [</w:t>
      </w:r>
      <w:proofErr w:type="spellStart"/>
      <w:r>
        <w:t>interGrpId</w:t>
      </w:r>
      <w:proofErr w:type="spellEnd"/>
      <w:r>
        <w:t>]</w:t>
      </w:r>
    </w:p>
    <w:p w14:paraId="1936576A" w14:textId="77777777" w:rsidR="00831F9A" w:rsidRDefault="00831F9A" w:rsidP="00831F9A">
      <w:pPr>
        <w:pStyle w:val="PL"/>
      </w:pPr>
      <w:r>
        <w:t xml:space="preserve">        - required: [</w:t>
      </w:r>
      <w:proofErr w:type="spellStart"/>
      <w:r>
        <w:t>gpsis</w:t>
      </w:r>
      <w:proofErr w:type="spellEnd"/>
      <w:r>
        <w:t>]</w:t>
      </w:r>
    </w:p>
    <w:p w14:paraId="54C43853" w14:textId="77777777" w:rsidR="00831F9A" w:rsidRDefault="00831F9A" w:rsidP="00831F9A">
      <w:pPr>
        <w:pStyle w:val="PL"/>
      </w:pPr>
      <w:r>
        <w:t xml:space="preserve">        - required: [</w:t>
      </w:r>
      <w:proofErr w:type="spellStart"/>
      <w:r>
        <w:t>exterGrpId</w:t>
      </w:r>
      <w:proofErr w:type="spellEnd"/>
      <w:r>
        <w:t>]</w:t>
      </w:r>
    </w:p>
    <w:p w14:paraId="06B1B88C" w14:textId="77777777" w:rsidR="00831F9A" w:rsidRDefault="00831F9A" w:rsidP="00831F9A">
      <w:pPr>
        <w:pStyle w:val="PL"/>
      </w:pPr>
      <w:r>
        <w:t xml:space="preserve">        - required: [</w:t>
      </w:r>
      <w:proofErr w:type="spellStart"/>
      <w:r>
        <w:t>anyUeInd</w:t>
      </w:r>
      <w:proofErr w:type="spellEnd"/>
      <w:r>
        <w:t>]</w:t>
      </w:r>
    </w:p>
    <w:p w14:paraId="6B019804" w14:textId="77777777" w:rsidR="00831F9A" w:rsidRDefault="00831F9A" w:rsidP="00831F9A">
      <w:pPr>
        <w:pStyle w:val="PL"/>
      </w:pPr>
    </w:p>
    <w:p w14:paraId="3731C465" w14:textId="77777777" w:rsidR="00831F9A" w:rsidRDefault="00831F9A" w:rsidP="00831F9A">
      <w:pPr>
        <w:pStyle w:val="PL"/>
        <w:rPr>
          <w:rFonts w:cs="Courier New"/>
          <w:szCs w:val="16"/>
        </w:rPr>
      </w:pPr>
      <w:bookmarkStart w:id="214" w:name="MCCQCTEMPBM_00000148"/>
      <w:r>
        <w:rPr>
          <w:rFonts w:cs="Courier New"/>
          <w:szCs w:val="16"/>
        </w:rPr>
        <w:t xml:space="preserve">    </w:t>
      </w:r>
      <w:bookmarkEnd w:id="214"/>
      <w:proofErr w:type="spellStart"/>
      <w:r>
        <w:rPr>
          <w:lang w:eastAsia="zh-CN"/>
        </w:rPr>
        <w:t>TimeSyncExposureSubsNotif</w:t>
      </w:r>
      <w:bookmarkStart w:id="215" w:name="MCCQCTEMPBM_00000149"/>
      <w:proofErr w:type="spellEnd"/>
      <w:r>
        <w:rPr>
          <w:rFonts w:cs="Courier New"/>
          <w:szCs w:val="16"/>
        </w:rPr>
        <w:t>:</w:t>
      </w:r>
    </w:p>
    <w:p w14:paraId="0B4822BF" w14:textId="77777777" w:rsidR="00831F9A" w:rsidRDefault="00831F9A" w:rsidP="00831F9A">
      <w:pPr>
        <w:pStyle w:val="PL"/>
        <w:rPr>
          <w:rFonts w:cs="Courier New"/>
          <w:szCs w:val="16"/>
        </w:rPr>
      </w:pPr>
      <w:r>
        <w:rPr>
          <w:rFonts w:cs="Courier New"/>
          <w:szCs w:val="16"/>
        </w:rPr>
        <w:t xml:space="preserve">      description: </w:t>
      </w:r>
      <w:bookmarkEnd w:id="215"/>
      <w:r>
        <w:rPr>
          <w:rFonts w:cs="Arial"/>
          <w:szCs w:val="18"/>
          <w:lang w:eastAsia="zh-CN"/>
        </w:rPr>
        <w:t>Contains the notification of time synchronization service.</w:t>
      </w:r>
      <w:bookmarkStart w:id="216" w:name="MCCQCTEMPBM_00000150"/>
    </w:p>
    <w:p w14:paraId="6969BADF" w14:textId="77777777" w:rsidR="00831F9A" w:rsidRDefault="00831F9A" w:rsidP="00831F9A">
      <w:pPr>
        <w:pStyle w:val="PL"/>
        <w:rPr>
          <w:rFonts w:cs="Courier New"/>
          <w:szCs w:val="16"/>
        </w:rPr>
      </w:pPr>
      <w:r>
        <w:rPr>
          <w:rFonts w:cs="Courier New"/>
          <w:szCs w:val="16"/>
        </w:rPr>
        <w:t xml:space="preserve">      type: object</w:t>
      </w:r>
    </w:p>
    <w:p w14:paraId="1832F3C7" w14:textId="77777777" w:rsidR="00831F9A" w:rsidRDefault="00831F9A" w:rsidP="00831F9A">
      <w:pPr>
        <w:pStyle w:val="PL"/>
        <w:rPr>
          <w:rFonts w:cs="Courier New"/>
          <w:szCs w:val="16"/>
        </w:rPr>
      </w:pPr>
      <w:r>
        <w:rPr>
          <w:rFonts w:cs="Courier New"/>
          <w:szCs w:val="16"/>
        </w:rPr>
        <w:t xml:space="preserve">      properties:</w:t>
      </w:r>
    </w:p>
    <w:bookmarkEnd w:id="216"/>
    <w:p w14:paraId="75BEC8F2" w14:textId="77777777" w:rsidR="00831F9A" w:rsidRDefault="00831F9A" w:rsidP="00831F9A">
      <w:pPr>
        <w:pStyle w:val="PL"/>
      </w:pPr>
      <w:r>
        <w:t xml:space="preserve">        </w:t>
      </w:r>
      <w:proofErr w:type="spellStart"/>
      <w:r>
        <w:t>subsNotifId</w:t>
      </w:r>
      <w:proofErr w:type="spellEnd"/>
      <w:r>
        <w:t>:</w:t>
      </w:r>
    </w:p>
    <w:p w14:paraId="332FD9D6" w14:textId="77777777" w:rsidR="00831F9A" w:rsidRDefault="00831F9A" w:rsidP="00831F9A">
      <w:pPr>
        <w:pStyle w:val="PL"/>
      </w:pPr>
      <w:r>
        <w:t xml:space="preserve">          type: string</w:t>
      </w:r>
    </w:p>
    <w:p w14:paraId="4DC4AC33" w14:textId="77777777" w:rsidR="00831F9A" w:rsidRDefault="00831F9A" w:rsidP="00831F9A">
      <w:pPr>
        <w:pStyle w:val="PL"/>
        <w:rPr>
          <w:rFonts w:cs="Arial"/>
          <w:szCs w:val="18"/>
        </w:rPr>
      </w:pPr>
      <w:r>
        <w:t xml:space="preserve">          description: </w:t>
      </w:r>
      <w:r>
        <w:rPr>
          <w:rFonts w:cs="Arial"/>
          <w:szCs w:val="18"/>
        </w:rPr>
        <w:t>Notification Correlation ID assigned by the NF service consumer.</w:t>
      </w:r>
    </w:p>
    <w:p w14:paraId="0D0F08FB" w14:textId="77777777" w:rsidR="00831F9A" w:rsidRDefault="00831F9A" w:rsidP="00831F9A">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e</w:t>
      </w:r>
      <w:r>
        <w:rPr>
          <w:lang w:eastAsia="zh-CN"/>
        </w:rPr>
        <w:t>ventNotifs</w:t>
      </w:r>
      <w:proofErr w:type="spellEnd"/>
      <w:r>
        <w:t>:</w:t>
      </w:r>
    </w:p>
    <w:p w14:paraId="14D8409B" w14:textId="77777777" w:rsidR="00831F9A" w:rsidRDefault="00831F9A" w:rsidP="00831F9A">
      <w:pPr>
        <w:pStyle w:val="PL"/>
      </w:pPr>
      <w:r>
        <w:t xml:space="preserve">          type: array</w:t>
      </w:r>
    </w:p>
    <w:p w14:paraId="47332F5C" w14:textId="77777777" w:rsidR="00831F9A" w:rsidRDefault="00831F9A" w:rsidP="00831F9A">
      <w:pPr>
        <w:pStyle w:val="PL"/>
      </w:pPr>
      <w:r>
        <w:t xml:space="preserve">          items:</w:t>
      </w:r>
    </w:p>
    <w:p w14:paraId="11ACA6FB" w14:textId="77777777" w:rsidR="00831F9A" w:rsidRDefault="00831F9A" w:rsidP="00831F9A">
      <w:pPr>
        <w:pStyle w:val="PL"/>
      </w:pPr>
      <w:r>
        <w:t xml:space="preserve">            $ref: </w:t>
      </w:r>
      <w:bookmarkStart w:id="217" w:name="MCCQCTEMPBM_00000151"/>
      <w:r>
        <w:rPr>
          <w:rFonts w:cs="Courier New"/>
          <w:szCs w:val="16"/>
        </w:rPr>
        <w:t>'#/components/schemas/</w:t>
      </w:r>
      <w:bookmarkEnd w:id="217"/>
      <w:proofErr w:type="spellStart"/>
      <w:r>
        <w:rPr>
          <w:lang w:eastAsia="zh-CN"/>
        </w:rPr>
        <w:t>SubsEventNotification</w:t>
      </w:r>
      <w:proofErr w:type="spellEnd"/>
      <w:r>
        <w:t>'</w:t>
      </w:r>
    </w:p>
    <w:p w14:paraId="278E9465" w14:textId="77777777" w:rsidR="00831F9A" w:rsidRDefault="00831F9A" w:rsidP="00831F9A">
      <w:pPr>
        <w:pStyle w:val="PL"/>
      </w:pPr>
      <w:r>
        <w:t xml:space="preserve">          </w:t>
      </w:r>
      <w:proofErr w:type="spellStart"/>
      <w:r>
        <w:t>minItems</w:t>
      </w:r>
      <w:proofErr w:type="spellEnd"/>
      <w:r>
        <w:t>: 1</w:t>
      </w:r>
    </w:p>
    <w:p w14:paraId="23DFBCC9" w14:textId="77777777" w:rsidR="00831F9A" w:rsidRDefault="00831F9A" w:rsidP="00831F9A">
      <w:pPr>
        <w:pStyle w:val="PL"/>
      </w:pPr>
    </w:p>
    <w:p w14:paraId="595A398B" w14:textId="77777777" w:rsidR="00831F9A" w:rsidRDefault="00831F9A" w:rsidP="00831F9A">
      <w:pPr>
        <w:pStyle w:val="PL"/>
        <w:rPr>
          <w:rFonts w:cs="Courier New"/>
          <w:szCs w:val="16"/>
        </w:rPr>
      </w:pPr>
      <w:bookmarkStart w:id="218" w:name="MCCQCTEMPBM_00000152"/>
      <w:r>
        <w:rPr>
          <w:rFonts w:cs="Courier New"/>
          <w:szCs w:val="16"/>
        </w:rPr>
        <w:t xml:space="preserve">    </w:t>
      </w:r>
      <w:bookmarkEnd w:id="218"/>
      <w:proofErr w:type="spellStart"/>
      <w:r>
        <w:t>SubsEventNotification</w:t>
      </w:r>
      <w:bookmarkStart w:id="219" w:name="MCCQCTEMPBM_00000153"/>
      <w:proofErr w:type="spellEnd"/>
      <w:r>
        <w:rPr>
          <w:rFonts w:cs="Courier New"/>
          <w:szCs w:val="16"/>
        </w:rPr>
        <w:t>:</w:t>
      </w:r>
    </w:p>
    <w:p w14:paraId="755E711E" w14:textId="77777777" w:rsidR="00831F9A" w:rsidRDefault="00831F9A" w:rsidP="00831F9A">
      <w:pPr>
        <w:pStyle w:val="PL"/>
        <w:rPr>
          <w:rFonts w:cs="Courier New"/>
          <w:szCs w:val="16"/>
        </w:rPr>
      </w:pPr>
      <w:r>
        <w:rPr>
          <w:rFonts w:cs="Courier New"/>
          <w:szCs w:val="16"/>
        </w:rPr>
        <w:t xml:space="preserve">      description: &gt;</w:t>
      </w:r>
    </w:p>
    <w:p w14:paraId="4326941E" w14:textId="77777777" w:rsidR="00831F9A" w:rsidRDefault="00831F9A" w:rsidP="00831F9A">
      <w:pPr>
        <w:pStyle w:val="PL"/>
        <w:rPr>
          <w:rFonts w:cs="Courier New"/>
          <w:szCs w:val="16"/>
        </w:rPr>
      </w:pPr>
      <w:r>
        <w:rPr>
          <w:rFonts w:cs="Courier New"/>
          <w:szCs w:val="16"/>
        </w:rPr>
        <w:t xml:space="preserve">        </w:t>
      </w:r>
      <w:bookmarkEnd w:id="219"/>
      <w:r>
        <w:rPr>
          <w:rFonts w:cs="Arial"/>
          <w:szCs w:val="18"/>
          <w:lang w:eastAsia="zh-CN"/>
        </w:rPr>
        <w:t>Contains the notification of capability of time synchronization for a list of UEs.</w:t>
      </w:r>
      <w:bookmarkStart w:id="220" w:name="MCCQCTEMPBM_00000154"/>
    </w:p>
    <w:p w14:paraId="3A0D256E" w14:textId="77777777" w:rsidR="00831F9A" w:rsidRDefault="00831F9A" w:rsidP="00831F9A">
      <w:pPr>
        <w:pStyle w:val="PL"/>
        <w:rPr>
          <w:rFonts w:cs="Courier New"/>
          <w:szCs w:val="16"/>
        </w:rPr>
      </w:pPr>
      <w:r>
        <w:rPr>
          <w:rFonts w:cs="Courier New"/>
          <w:szCs w:val="16"/>
        </w:rPr>
        <w:t xml:space="preserve">      type: object</w:t>
      </w:r>
    </w:p>
    <w:p w14:paraId="2561C155" w14:textId="77777777" w:rsidR="00831F9A" w:rsidRDefault="00831F9A" w:rsidP="00831F9A">
      <w:pPr>
        <w:pStyle w:val="PL"/>
        <w:rPr>
          <w:rFonts w:cs="Courier New"/>
          <w:szCs w:val="16"/>
        </w:rPr>
      </w:pPr>
      <w:r>
        <w:rPr>
          <w:rFonts w:cs="Courier New"/>
          <w:szCs w:val="16"/>
        </w:rPr>
        <w:t xml:space="preserve">      properties:</w:t>
      </w:r>
    </w:p>
    <w:bookmarkEnd w:id="220"/>
    <w:p w14:paraId="3242A196" w14:textId="77777777" w:rsidR="00831F9A" w:rsidRDefault="00831F9A" w:rsidP="00831F9A">
      <w:pPr>
        <w:pStyle w:val="PL"/>
      </w:pPr>
      <w:r>
        <w:t xml:space="preserve">        event:</w:t>
      </w:r>
    </w:p>
    <w:p w14:paraId="413DCAD0" w14:textId="77777777" w:rsidR="00831F9A" w:rsidRDefault="00831F9A" w:rsidP="00831F9A">
      <w:pPr>
        <w:pStyle w:val="PL"/>
        <w:rPr>
          <w:rFonts w:cs="Arial"/>
          <w:szCs w:val="18"/>
        </w:rPr>
      </w:pPr>
      <w:bookmarkStart w:id="221" w:name="MCCQCTEMPBM_00000155"/>
      <w:r>
        <w:rPr>
          <w:rFonts w:cs="Courier New"/>
          <w:szCs w:val="16"/>
        </w:rPr>
        <w:t xml:space="preserve">          $ref: '</w:t>
      </w:r>
      <w:bookmarkEnd w:id="221"/>
      <w:r>
        <w:t>TS29522_TimeSyncExposure.yaml</w:t>
      </w:r>
      <w:bookmarkStart w:id="222" w:name="MCCQCTEMPBM_00000156"/>
      <w:r>
        <w:rPr>
          <w:rFonts w:cs="Courier New"/>
          <w:szCs w:val="16"/>
        </w:rPr>
        <w:t>#/components/schemas/</w:t>
      </w:r>
      <w:bookmarkEnd w:id="222"/>
      <w:r>
        <w:rPr>
          <w:lang w:eastAsia="zh-CN"/>
        </w:rPr>
        <w:t>Subscribed</w:t>
      </w:r>
      <w:r>
        <w:rPr>
          <w:rFonts w:hint="eastAsia"/>
          <w:lang w:eastAsia="zh-CN"/>
        </w:rPr>
        <w:t>Event</w:t>
      </w:r>
      <w:bookmarkStart w:id="223" w:name="MCCQCTEMPBM_00000157"/>
      <w:r>
        <w:rPr>
          <w:rFonts w:cs="Courier New"/>
          <w:szCs w:val="16"/>
        </w:rPr>
        <w:t>'</w:t>
      </w:r>
      <w:bookmarkEnd w:id="223"/>
    </w:p>
    <w:p w14:paraId="7A9A66CD" w14:textId="77777777" w:rsidR="00831F9A" w:rsidRDefault="00831F9A" w:rsidP="00831F9A">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t</w:t>
      </w:r>
      <w:r>
        <w:rPr>
          <w:lang w:eastAsia="zh-CN"/>
        </w:rPr>
        <w:t>imeSyncCapas</w:t>
      </w:r>
      <w:proofErr w:type="spellEnd"/>
      <w:r>
        <w:t>:</w:t>
      </w:r>
    </w:p>
    <w:p w14:paraId="1066AD21" w14:textId="77777777" w:rsidR="00831F9A" w:rsidRDefault="00831F9A" w:rsidP="00831F9A">
      <w:pPr>
        <w:pStyle w:val="PL"/>
      </w:pPr>
      <w:r>
        <w:t xml:space="preserve">          type: array</w:t>
      </w:r>
    </w:p>
    <w:p w14:paraId="4E0C78C5" w14:textId="77777777" w:rsidR="00831F9A" w:rsidRDefault="00831F9A" w:rsidP="00831F9A">
      <w:pPr>
        <w:pStyle w:val="PL"/>
      </w:pPr>
      <w:r>
        <w:t xml:space="preserve">          items:</w:t>
      </w:r>
    </w:p>
    <w:p w14:paraId="4F81F6BB" w14:textId="77777777" w:rsidR="00831F9A" w:rsidRDefault="00831F9A" w:rsidP="00831F9A">
      <w:pPr>
        <w:pStyle w:val="PL"/>
      </w:pPr>
      <w:r>
        <w:t xml:space="preserve">            $ref: </w:t>
      </w:r>
      <w:bookmarkStart w:id="224" w:name="MCCQCTEMPBM_00000158"/>
      <w:r>
        <w:rPr>
          <w:rFonts w:cs="Courier New"/>
          <w:szCs w:val="16"/>
        </w:rPr>
        <w:t>'#/components/schemas/</w:t>
      </w:r>
      <w:bookmarkEnd w:id="224"/>
      <w:proofErr w:type="spellStart"/>
      <w:r>
        <w:rPr>
          <w:lang w:eastAsia="zh-CN"/>
        </w:rPr>
        <w:t>TimeSyncCapability</w:t>
      </w:r>
      <w:proofErr w:type="spellEnd"/>
      <w:r>
        <w:t>'</w:t>
      </w:r>
    </w:p>
    <w:p w14:paraId="47E3439E" w14:textId="77777777" w:rsidR="00831F9A" w:rsidRDefault="00831F9A" w:rsidP="00831F9A">
      <w:pPr>
        <w:pStyle w:val="PL"/>
      </w:pPr>
      <w:r>
        <w:t xml:space="preserve">          </w:t>
      </w:r>
      <w:proofErr w:type="spellStart"/>
      <w:r>
        <w:t>minItems</w:t>
      </w:r>
      <w:proofErr w:type="spellEnd"/>
      <w:r>
        <w:t>: 1</w:t>
      </w:r>
    </w:p>
    <w:p w14:paraId="74A5DC83" w14:textId="77777777" w:rsidR="00831F9A" w:rsidRDefault="00831F9A" w:rsidP="00831F9A">
      <w:pPr>
        <w:pStyle w:val="PL"/>
      </w:pPr>
      <w:r>
        <w:t xml:space="preserve">      required:</w:t>
      </w:r>
    </w:p>
    <w:p w14:paraId="1A097ECF" w14:textId="77777777" w:rsidR="00831F9A" w:rsidRDefault="00831F9A" w:rsidP="00831F9A">
      <w:pPr>
        <w:pStyle w:val="PL"/>
        <w:rPr>
          <w:rFonts w:cs="Courier New"/>
          <w:szCs w:val="16"/>
        </w:rPr>
      </w:pPr>
      <w:r>
        <w:t xml:space="preserve">        - event</w:t>
      </w:r>
      <w:bookmarkStart w:id="225" w:name="MCCQCTEMPBM_00000159"/>
    </w:p>
    <w:p w14:paraId="7952905B" w14:textId="77777777" w:rsidR="00831F9A" w:rsidRDefault="00831F9A" w:rsidP="00831F9A">
      <w:pPr>
        <w:pStyle w:val="PL"/>
        <w:rPr>
          <w:rFonts w:cs="Courier New"/>
          <w:szCs w:val="16"/>
        </w:rPr>
      </w:pPr>
    </w:p>
    <w:p w14:paraId="6F78E5FF" w14:textId="77777777" w:rsidR="00831F9A" w:rsidRDefault="00831F9A" w:rsidP="00831F9A">
      <w:pPr>
        <w:pStyle w:val="PL"/>
        <w:rPr>
          <w:rFonts w:cs="Courier New"/>
          <w:szCs w:val="16"/>
        </w:rPr>
      </w:pPr>
      <w:r>
        <w:rPr>
          <w:rFonts w:cs="Courier New"/>
          <w:szCs w:val="16"/>
        </w:rPr>
        <w:t xml:space="preserve">    </w:t>
      </w:r>
      <w:bookmarkEnd w:id="225"/>
      <w:proofErr w:type="spellStart"/>
      <w:r>
        <w:t>TimeSyncCapability</w:t>
      </w:r>
      <w:bookmarkStart w:id="226" w:name="MCCQCTEMPBM_00000160"/>
      <w:proofErr w:type="spellEnd"/>
      <w:r>
        <w:rPr>
          <w:rFonts w:cs="Courier New"/>
          <w:szCs w:val="16"/>
        </w:rPr>
        <w:t>:</w:t>
      </w:r>
    </w:p>
    <w:p w14:paraId="0C1C5A0E" w14:textId="77777777" w:rsidR="00831F9A" w:rsidRDefault="00831F9A" w:rsidP="00831F9A">
      <w:pPr>
        <w:pStyle w:val="PL"/>
        <w:rPr>
          <w:rFonts w:cs="Courier New"/>
          <w:szCs w:val="16"/>
        </w:rPr>
      </w:pPr>
      <w:r>
        <w:rPr>
          <w:rFonts w:cs="Courier New"/>
          <w:szCs w:val="16"/>
        </w:rPr>
        <w:t xml:space="preserve">      description: </w:t>
      </w:r>
      <w:bookmarkEnd w:id="226"/>
      <w:r>
        <w:rPr>
          <w:rFonts w:cs="Arial"/>
          <w:szCs w:val="18"/>
          <w:lang w:eastAsia="zh-CN"/>
        </w:rPr>
        <w:t>Contains the capability of time synchronization service.</w:t>
      </w:r>
      <w:bookmarkStart w:id="227" w:name="MCCQCTEMPBM_00000161"/>
    </w:p>
    <w:p w14:paraId="36B78CA6" w14:textId="77777777" w:rsidR="00831F9A" w:rsidRDefault="00831F9A" w:rsidP="00831F9A">
      <w:pPr>
        <w:pStyle w:val="PL"/>
        <w:rPr>
          <w:rFonts w:cs="Courier New"/>
          <w:szCs w:val="16"/>
        </w:rPr>
      </w:pPr>
      <w:r>
        <w:rPr>
          <w:rFonts w:cs="Courier New"/>
          <w:szCs w:val="16"/>
        </w:rPr>
        <w:t xml:space="preserve">      type: object</w:t>
      </w:r>
    </w:p>
    <w:p w14:paraId="3A9B93AC" w14:textId="77777777" w:rsidR="00831F9A" w:rsidRDefault="00831F9A" w:rsidP="00831F9A">
      <w:pPr>
        <w:pStyle w:val="PL"/>
        <w:rPr>
          <w:rFonts w:cs="Courier New"/>
          <w:szCs w:val="16"/>
        </w:rPr>
      </w:pPr>
      <w:r>
        <w:rPr>
          <w:rFonts w:cs="Courier New"/>
          <w:szCs w:val="16"/>
        </w:rPr>
        <w:t xml:space="preserve">      properties:</w:t>
      </w:r>
    </w:p>
    <w:bookmarkEnd w:id="227"/>
    <w:p w14:paraId="7D7CFF61" w14:textId="77777777" w:rsidR="00831F9A" w:rsidRDefault="00831F9A" w:rsidP="00831F9A">
      <w:pPr>
        <w:pStyle w:val="PL"/>
      </w:pPr>
      <w:r>
        <w:t xml:space="preserve">        </w:t>
      </w:r>
      <w:proofErr w:type="spellStart"/>
      <w:r>
        <w:t>upNodeId</w:t>
      </w:r>
      <w:proofErr w:type="spellEnd"/>
      <w:r>
        <w:t>:</w:t>
      </w:r>
    </w:p>
    <w:p w14:paraId="3F5E1A88" w14:textId="77777777" w:rsidR="00831F9A" w:rsidRDefault="00831F9A" w:rsidP="00831F9A">
      <w:pPr>
        <w:pStyle w:val="PL"/>
        <w:rPr>
          <w:rFonts w:cs="Arial"/>
          <w:szCs w:val="18"/>
        </w:rPr>
      </w:pPr>
      <w:bookmarkStart w:id="228" w:name="MCCQCTEMPBM_00000162"/>
      <w:r>
        <w:rPr>
          <w:rFonts w:cs="Courier New"/>
          <w:szCs w:val="16"/>
        </w:rPr>
        <w:t xml:space="preserve">          $ref: 'TS29571_CommonData.yaml#/components/schemas/Uint64</w:t>
      </w:r>
      <w:bookmarkEnd w:id="228"/>
      <w:r>
        <w:t>'</w:t>
      </w:r>
    </w:p>
    <w:p w14:paraId="182CBBA2" w14:textId="77777777" w:rsidR="00831F9A" w:rsidRDefault="00831F9A" w:rsidP="00831F9A">
      <w:pPr>
        <w:pStyle w:val="PL"/>
      </w:pPr>
      <w:r>
        <w:t xml:space="preserve">        </w:t>
      </w:r>
      <w:proofErr w:type="spellStart"/>
      <w:r>
        <w:rPr>
          <w:rFonts w:eastAsia="Malgun Gothic"/>
        </w:rPr>
        <w:t>gmCapables</w:t>
      </w:r>
      <w:proofErr w:type="spellEnd"/>
      <w:r>
        <w:t>:</w:t>
      </w:r>
    </w:p>
    <w:p w14:paraId="072702BB" w14:textId="77777777" w:rsidR="00831F9A" w:rsidRDefault="00831F9A" w:rsidP="00831F9A">
      <w:pPr>
        <w:pStyle w:val="PL"/>
      </w:pPr>
      <w:r>
        <w:t xml:space="preserve">          type: array</w:t>
      </w:r>
    </w:p>
    <w:p w14:paraId="7EA08158" w14:textId="77777777" w:rsidR="00831F9A" w:rsidRDefault="00831F9A" w:rsidP="00831F9A">
      <w:pPr>
        <w:pStyle w:val="PL"/>
      </w:pPr>
      <w:r>
        <w:t xml:space="preserve">          items:</w:t>
      </w:r>
    </w:p>
    <w:p w14:paraId="6E8EFCC2" w14:textId="77777777" w:rsidR="00831F9A" w:rsidRDefault="00831F9A" w:rsidP="00831F9A">
      <w:pPr>
        <w:pStyle w:val="PL"/>
      </w:pPr>
      <w:r>
        <w:t xml:space="preserve">            $ref: 'TS29522_TimeSyncExposure.yaml#/components/schemas/</w:t>
      </w:r>
      <w:proofErr w:type="spellStart"/>
      <w:r>
        <w:rPr>
          <w:rFonts w:eastAsia="Malgun Gothic"/>
        </w:rPr>
        <w:t>GmCapable</w:t>
      </w:r>
      <w:proofErr w:type="spellEnd"/>
      <w:r>
        <w:t>'</w:t>
      </w:r>
    </w:p>
    <w:p w14:paraId="7E839EFA" w14:textId="77777777" w:rsidR="00831F9A" w:rsidRDefault="00831F9A" w:rsidP="00831F9A">
      <w:pPr>
        <w:pStyle w:val="PL"/>
      </w:pPr>
      <w:r>
        <w:t xml:space="preserve">          </w:t>
      </w:r>
      <w:proofErr w:type="spellStart"/>
      <w:r>
        <w:t>minItems</w:t>
      </w:r>
      <w:proofErr w:type="spellEnd"/>
      <w:r>
        <w:t>: 1</w:t>
      </w:r>
    </w:p>
    <w:p w14:paraId="1A76CA71" w14:textId="77777777" w:rsidR="00831F9A" w:rsidRDefault="00831F9A" w:rsidP="00831F9A">
      <w:pPr>
        <w:pStyle w:val="PL"/>
      </w:pPr>
      <w:r>
        <w:t xml:space="preserve">        </w:t>
      </w:r>
      <w:proofErr w:type="spellStart"/>
      <w:r>
        <w:t>asTimeRes</w:t>
      </w:r>
      <w:proofErr w:type="spellEnd"/>
      <w:r>
        <w:t>:</w:t>
      </w:r>
    </w:p>
    <w:p w14:paraId="5A4120FF" w14:textId="77777777" w:rsidR="00831F9A" w:rsidRDefault="00831F9A" w:rsidP="00831F9A">
      <w:pPr>
        <w:pStyle w:val="PL"/>
        <w:rPr>
          <w:rFonts w:cs="Courier New"/>
          <w:szCs w:val="16"/>
        </w:rPr>
      </w:pPr>
      <w:r>
        <w:t xml:space="preserve">          $ref: 'TS29522_TimeSyncExposure.yaml#/components/schemas/AsTimeResource'</w:t>
      </w:r>
      <w:bookmarkStart w:id="229" w:name="MCCQCTEMPBM_00000163"/>
    </w:p>
    <w:bookmarkEnd w:id="229"/>
    <w:p w14:paraId="0F9BCF93" w14:textId="77777777" w:rsidR="00831F9A" w:rsidRDefault="00831F9A" w:rsidP="00831F9A">
      <w:pPr>
        <w:pStyle w:val="PL"/>
      </w:pPr>
      <w:r>
        <w:t xml:space="preserve">        </w:t>
      </w:r>
      <w:proofErr w:type="spellStart"/>
      <w:r>
        <w:rPr>
          <w:lang w:eastAsia="zh-CN"/>
        </w:rPr>
        <w:t>ptpCap</w:t>
      </w:r>
      <w:r>
        <w:rPr>
          <w:rFonts w:hint="eastAsia"/>
          <w:lang w:eastAsia="zh-CN"/>
        </w:rPr>
        <w:t>ForUes</w:t>
      </w:r>
      <w:proofErr w:type="spellEnd"/>
      <w:r>
        <w:t>:</w:t>
      </w:r>
    </w:p>
    <w:p w14:paraId="6776F452" w14:textId="77777777" w:rsidR="00831F9A" w:rsidRDefault="00831F9A" w:rsidP="00831F9A">
      <w:pPr>
        <w:pStyle w:val="PL"/>
      </w:pPr>
      <w:r>
        <w:t xml:space="preserve">          type: object</w:t>
      </w:r>
    </w:p>
    <w:p w14:paraId="5987D749" w14:textId="77777777" w:rsidR="00831F9A" w:rsidRDefault="00831F9A" w:rsidP="00831F9A">
      <w:pPr>
        <w:pStyle w:val="PL"/>
      </w:pPr>
      <w:r>
        <w:t xml:space="preserve">          </w:t>
      </w:r>
      <w:proofErr w:type="spellStart"/>
      <w:r>
        <w:t>additionalProperties</w:t>
      </w:r>
      <w:proofErr w:type="spellEnd"/>
      <w:r>
        <w:t>:</w:t>
      </w:r>
    </w:p>
    <w:p w14:paraId="4B5B0221" w14:textId="77777777" w:rsidR="00831F9A" w:rsidRDefault="00831F9A" w:rsidP="00831F9A">
      <w:pPr>
        <w:pStyle w:val="PL"/>
      </w:pPr>
      <w:r>
        <w:t xml:space="preserve">            $ref: '#/components/schemas/</w:t>
      </w:r>
      <w:proofErr w:type="spellStart"/>
      <w:r>
        <w:rPr>
          <w:rFonts w:hint="eastAsia"/>
          <w:lang w:eastAsia="zh-CN"/>
        </w:rPr>
        <w:t>Ptp</w:t>
      </w:r>
      <w:r>
        <w:rPr>
          <w:lang w:eastAsia="zh-CN"/>
        </w:rPr>
        <w:t>CapabilitiesPerUe</w:t>
      </w:r>
      <w:proofErr w:type="spellEnd"/>
      <w:r>
        <w:t>'</w:t>
      </w:r>
    </w:p>
    <w:p w14:paraId="7D6D9A6E" w14:textId="77777777" w:rsidR="00831F9A" w:rsidRDefault="00831F9A" w:rsidP="00831F9A">
      <w:pPr>
        <w:pStyle w:val="PL"/>
      </w:pPr>
      <w:r>
        <w:t xml:space="preserve">          </w:t>
      </w:r>
      <w:proofErr w:type="spellStart"/>
      <w:r>
        <w:t>minProperties</w:t>
      </w:r>
      <w:proofErr w:type="spellEnd"/>
      <w:r>
        <w:t>: 1</w:t>
      </w:r>
    </w:p>
    <w:p w14:paraId="70CA641F" w14:textId="77777777" w:rsidR="00831F9A" w:rsidRDefault="00831F9A" w:rsidP="00831F9A">
      <w:pPr>
        <w:pStyle w:val="PL"/>
      </w:pPr>
      <w:r>
        <w:t xml:space="preserve">          description: &gt;</w:t>
      </w:r>
    </w:p>
    <w:p w14:paraId="1F6FE456" w14:textId="77777777" w:rsidR="00831F9A" w:rsidRDefault="00831F9A" w:rsidP="00831F9A">
      <w:pPr>
        <w:pStyle w:val="PL"/>
        <w:rPr>
          <w:rFonts w:cs="Arial"/>
          <w:szCs w:val="18"/>
        </w:rPr>
      </w:pPr>
      <w:r>
        <w:t xml:space="preserve">            </w:t>
      </w:r>
      <w:r>
        <w:rPr>
          <w:rFonts w:hint="eastAsia"/>
          <w:lang w:eastAsia="zh-CN"/>
        </w:rPr>
        <w:t>C</w:t>
      </w:r>
      <w:r>
        <w:rPr>
          <w:lang w:eastAsia="zh-CN"/>
        </w:rPr>
        <w:t>ontains the PTP capabilities supported by each of the SUPI(s)</w:t>
      </w:r>
      <w:r>
        <w:rPr>
          <w:rFonts w:cs="Arial"/>
          <w:szCs w:val="18"/>
        </w:rPr>
        <w:t>. The key of the map is the</w:t>
      </w:r>
    </w:p>
    <w:p w14:paraId="22978073" w14:textId="77777777" w:rsidR="00831F9A" w:rsidRDefault="00831F9A" w:rsidP="00831F9A">
      <w:pPr>
        <w:pStyle w:val="PL"/>
        <w:rPr>
          <w:rFonts w:cs="Arial"/>
          <w:szCs w:val="18"/>
        </w:rPr>
      </w:pPr>
      <w:r>
        <w:rPr>
          <w:rFonts w:cs="Arial"/>
          <w:szCs w:val="18"/>
        </w:rPr>
        <w:t xml:space="preserve"> </w:t>
      </w:r>
      <w:r>
        <w:t xml:space="preserve">           </w:t>
      </w:r>
      <w:r>
        <w:rPr>
          <w:rFonts w:cs="Arial"/>
          <w:szCs w:val="18"/>
        </w:rPr>
        <w:t>SUPI.</w:t>
      </w:r>
    </w:p>
    <w:p w14:paraId="29278103" w14:textId="77777777" w:rsidR="00831F9A" w:rsidRDefault="00831F9A" w:rsidP="00831F9A">
      <w:pPr>
        <w:pStyle w:val="PL"/>
      </w:pPr>
      <w:r>
        <w:t xml:space="preserve">        </w:t>
      </w:r>
      <w:proofErr w:type="spellStart"/>
      <w:r>
        <w:rPr>
          <w:lang w:eastAsia="zh-CN"/>
        </w:rPr>
        <w:t>ptpCap</w:t>
      </w:r>
      <w:r>
        <w:rPr>
          <w:rFonts w:hint="eastAsia"/>
          <w:lang w:eastAsia="zh-CN"/>
        </w:rPr>
        <w:t>For</w:t>
      </w:r>
      <w:r>
        <w:rPr>
          <w:lang w:eastAsia="zh-CN"/>
        </w:rPr>
        <w:t>Gpsis</w:t>
      </w:r>
      <w:proofErr w:type="spellEnd"/>
      <w:r>
        <w:t>:</w:t>
      </w:r>
    </w:p>
    <w:p w14:paraId="6B8D23A2" w14:textId="77777777" w:rsidR="00831F9A" w:rsidRDefault="00831F9A" w:rsidP="00831F9A">
      <w:pPr>
        <w:pStyle w:val="PL"/>
      </w:pPr>
      <w:r>
        <w:t xml:space="preserve">          type: object</w:t>
      </w:r>
    </w:p>
    <w:p w14:paraId="209CEC00" w14:textId="77777777" w:rsidR="00831F9A" w:rsidRDefault="00831F9A" w:rsidP="00831F9A">
      <w:pPr>
        <w:pStyle w:val="PL"/>
      </w:pPr>
      <w:r>
        <w:t xml:space="preserve">          </w:t>
      </w:r>
      <w:proofErr w:type="spellStart"/>
      <w:r>
        <w:t>additionalProperties</w:t>
      </w:r>
      <w:proofErr w:type="spellEnd"/>
      <w:r>
        <w:t>:</w:t>
      </w:r>
    </w:p>
    <w:p w14:paraId="3F167013" w14:textId="77777777" w:rsidR="00831F9A" w:rsidRDefault="00831F9A" w:rsidP="00831F9A">
      <w:pPr>
        <w:pStyle w:val="PL"/>
      </w:pPr>
      <w:r>
        <w:t xml:space="preserve">            $ref: '#/components/schemas/</w:t>
      </w:r>
      <w:proofErr w:type="spellStart"/>
      <w:r>
        <w:rPr>
          <w:rFonts w:hint="eastAsia"/>
          <w:lang w:eastAsia="zh-CN"/>
        </w:rPr>
        <w:t>Ptp</w:t>
      </w:r>
      <w:r>
        <w:rPr>
          <w:lang w:eastAsia="zh-CN"/>
        </w:rPr>
        <w:t>CapabilitiesPerUe</w:t>
      </w:r>
      <w:proofErr w:type="spellEnd"/>
      <w:r>
        <w:t>'</w:t>
      </w:r>
    </w:p>
    <w:p w14:paraId="5AD66BF5" w14:textId="77777777" w:rsidR="00831F9A" w:rsidRDefault="00831F9A" w:rsidP="00831F9A">
      <w:pPr>
        <w:pStyle w:val="PL"/>
      </w:pPr>
      <w:r>
        <w:t xml:space="preserve">          </w:t>
      </w:r>
      <w:proofErr w:type="spellStart"/>
      <w:r>
        <w:t>minProperties</w:t>
      </w:r>
      <w:proofErr w:type="spellEnd"/>
      <w:r>
        <w:t>: 1</w:t>
      </w:r>
    </w:p>
    <w:p w14:paraId="6EF874C9" w14:textId="77777777" w:rsidR="00831F9A" w:rsidRDefault="00831F9A" w:rsidP="00831F9A">
      <w:pPr>
        <w:pStyle w:val="PL"/>
      </w:pPr>
      <w:r>
        <w:t xml:space="preserve">          description: &gt;</w:t>
      </w:r>
    </w:p>
    <w:p w14:paraId="4CA53A9B" w14:textId="77777777" w:rsidR="00831F9A" w:rsidRDefault="00831F9A" w:rsidP="00831F9A">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9C62240" w14:textId="77777777" w:rsidR="00831F9A" w:rsidRDefault="00831F9A" w:rsidP="00831F9A">
      <w:pPr>
        <w:pStyle w:val="PL"/>
        <w:rPr>
          <w:rFonts w:cs="Arial"/>
          <w:szCs w:val="18"/>
        </w:rPr>
      </w:pPr>
      <w:r>
        <w:t xml:space="preserve">            the </w:t>
      </w:r>
      <w:r>
        <w:rPr>
          <w:rFonts w:cs="Arial"/>
          <w:szCs w:val="18"/>
        </w:rPr>
        <w:t>GPSI.</w:t>
      </w:r>
    </w:p>
    <w:p w14:paraId="411CD834" w14:textId="77777777" w:rsidR="00831F9A" w:rsidRDefault="00831F9A" w:rsidP="00831F9A">
      <w:pPr>
        <w:pStyle w:val="PL"/>
      </w:pPr>
      <w:r>
        <w:t xml:space="preserve">      required:</w:t>
      </w:r>
    </w:p>
    <w:p w14:paraId="0A9F0C8C" w14:textId="77777777" w:rsidR="00831F9A" w:rsidRDefault="00831F9A" w:rsidP="00831F9A">
      <w:pPr>
        <w:pStyle w:val="PL"/>
      </w:pPr>
      <w:r>
        <w:t xml:space="preserve">        - </w:t>
      </w:r>
      <w:proofErr w:type="spellStart"/>
      <w:r>
        <w:rPr>
          <w:lang w:eastAsia="zh-CN"/>
        </w:rPr>
        <w:t>upNodeId</w:t>
      </w:r>
      <w:proofErr w:type="spellEnd"/>
    </w:p>
    <w:p w14:paraId="12B11F8B" w14:textId="77777777" w:rsidR="00831F9A" w:rsidRDefault="00831F9A" w:rsidP="00831F9A">
      <w:pPr>
        <w:pStyle w:val="PL"/>
      </w:pPr>
      <w:r>
        <w:t xml:space="preserve">      </w:t>
      </w:r>
      <w:proofErr w:type="spellStart"/>
      <w:r>
        <w:t>anyOf</w:t>
      </w:r>
      <w:proofErr w:type="spellEnd"/>
      <w:r>
        <w:t>:</w:t>
      </w:r>
    </w:p>
    <w:p w14:paraId="3013D251" w14:textId="77777777" w:rsidR="00831F9A" w:rsidRDefault="00831F9A" w:rsidP="00831F9A">
      <w:pPr>
        <w:pStyle w:val="PL"/>
      </w:pPr>
      <w:r>
        <w:t xml:space="preserve">        - required: [</w:t>
      </w:r>
      <w:proofErr w:type="spellStart"/>
      <w:r>
        <w:t>gmCapables</w:t>
      </w:r>
      <w:proofErr w:type="spellEnd"/>
      <w:r>
        <w:t>]</w:t>
      </w:r>
    </w:p>
    <w:p w14:paraId="03783775" w14:textId="77777777" w:rsidR="00831F9A" w:rsidRDefault="00831F9A" w:rsidP="00831F9A">
      <w:pPr>
        <w:pStyle w:val="PL"/>
        <w:rPr>
          <w:rFonts w:cs="Courier New"/>
          <w:szCs w:val="16"/>
        </w:rPr>
      </w:pPr>
      <w:r>
        <w:t xml:space="preserve">        - required: [</w:t>
      </w:r>
      <w:proofErr w:type="spellStart"/>
      <w:r>
        <w:t>asTimeRes</w:t>
      </w:r>
      <w:proofErr w:type="spellEnd"/>
      <w:r>
        <w:t>]</w:t>
      </w:r>
      <w:bookmarkStart w:id="230" w:name="MCCQCTEMPBM_00000164"/>
    </w:p>
    <w:bookmarkEnd w:id="230"/>
    <w:p w14:paraId="35F448AA" w14:textId="77777777" w:rsidR="00831F9A" w:rsidRDefault="00831F9A" w:rsidP="00831F9A">
      <w:pPr>
        <w:pStyle w:val="PL"/>
        <w:rPr>
          <w:rFonts w:cs="Courier New"/>
          <w:szCs w:val="16"/>
        </w:rPr>
      </w:pPr>
    </w:p>
    <w:p w14:paraId="77946E55" w14:textId="77777777" w:rsidR="00831F9A" w:rsidRDefault="00831F9A" w:rsidP="00831F9A">
      <w:pPr>
        <w:pStyle w:val="PL"/>
      </w:pPr>
      <w:r>
        <w:t xml:space="preserve">    </w:t>
      </w:r>
      <w:proofErr w:type="spellStart"/>
      <w:r>
        <w:rPr>
          <w:lang w:eastAsia="zh-CN"/>
        </w:rPr>
        <w:t>PtpCapabilitiesPerUe</w:t>
      </w:r>
      <w:proofErr w:type="spellEnd"/>
      <w:r>
        <w:t>:</w:t>
      </w:r>
    </w:p>
    <w:p w14:paraId="1459A526" w14:textId="77777777" w:rsidR="00831F9A" w:rsidRDefault="00831F9A" w:rsidP="00831F9A">
      <w:pPr>
        <w:pStyle w:val="PL"/>
      </w:pPr>
      <w:r>
        <w:t xml:space="preserve">      description: Contains the supported PTP capabilities per UE.</w:t>
      </w:r>
    </w:p>
    <w:p w14:paraId="4E21566E" w14:textId="77777777" w:rsidR="00831F9A" w:rsidRDefault="00831F9A" w:rsidP="00831F9A">
      <w:pPr>
        <w:pStyle w:val="PL"/>
      </w:pPr>
      <w:r>
        <w:t xml:space="preserve">      type: object</w:t>
      </w:r>
    </w:p>
    <w:p w14:paraId="6FFD9991" w14:textId="77777777" w:rsidR="00831F9A" w:rsidRDefault="00831F9A" w:rsidP="00831F9A">
      <w:pPr>
        <w:pStyle w:val="PL"/>
      </w:pPr>
      <w:r>
        <w:t xml:space="preserve">      properties:</w:t>
      </w:r>
    </w:p>
    <w:p w14:paraId="6EF9472F" w14:textId="77777777" w:rsidR="00831F9A" w:rsidRDefault="00831F9A" w:rsidP="00831F9A">
      <w:pPr>
        <w:pStyle w:val="PL"/>
      </w:pPr>
      <w:r>
        <w:t xml:space="preserve">        </w:t>
      </w:r>
      <w:proofErr w:type="spellStart"/>
      <w:r>
        <w:rPr>
          <w:lang w:eastAsia="zh-CN"/>
        </w:rPr>
        <w:t>supi</w:t>
      </w:r>
      <w:proofErr w:type="spellEnd"/>
      <w:r>
        <w:t>:</w:t>
      </w:r>
    </w:p>
    <w:p w14:paraId="6C2CCB7C" w14:textId="77777777" w:rsidR="00831F9A" w:rsidRDefault="00831F9A" w:rsidP="00831F9A">
      <w:pPr>
        <w:pStyle w:val="PL"/>
      </w:pPr>
      <w:r w:rsidRPr="002B65C6">
        <w:t xml:space="preserve">          $ref: '</w:t>
      </w:r>
      <w:bookmarkStart w:id="231" w:name="MCCQCTEMPBM_00000165"/>
      <w:r>
        <w:rPr>
          <w:rFonts w:cs="Courier New"/>
          <w:szCs w:val="16"/>
        </w:rPr>
        <w:t>TS29571_CommonData.yaml</w:t>
      </w:r>
      <w:bookmarkEnd w:id="231"/>
      <w:r w:rsidRPr="002B65C6">
        <w:t>#/components/schemas/</w:t>
      </w:r>
      <w:r>
        <w:t>Supi</w:t>
      </w:r>
      <w:r w:rsidRPr="002B65C6">
        <w:t>'</w:t>
      </w:r>
    </w:p>
    <w:p w14:paraId="0D87462B" w14:textId="77777777" w:rsidR="00831F9A" w:rsidRDefault="00831F9A" w:rsidP="00831F9A">
      <w:pPr>
        <w:pStyle w:val="PL"/>
      </w:pPr>
      <w:r>
        <w:t xml:space="preserve">        </w:t>
      </w:r>
      <w:proofErr w:type="spellStart"/>
      <w:r>
        <w:rPr>
          <w:lang w:eastAsia="zh-CN"/>
        </w:rPr>
        <w:t>gpsi</w:t>
      </w:r>
      <w:proofErr w:type="spellEnd"/>
      <w:r>
        <w:t>:</w:t>
      </w:r>
    </w:p>
    <w:p w14:paraId="199B8550" w14:textId="77777777" w:rsidR="00831F9A" w:rsidRDefault="00831F9A" w:rsidP="00831F9A">
      <w:pPr>
        <w:pStyle w:val="PL"/>
      </w:pPr>
      <w:r w:rsidRPr="002B65C6">
        <w:t xml:space="preserve">          $ref: '</w:t>
      </w:r>
      <w:bookmarkStart w:id="232" w:name="MCCQCTEMPBM_00000166"/>
      <w:r>
        <w:rPr>
          <w:rFonts w:cs="Courier New"/>
          <w:szCs w:val="16"/>
        </w:rPr>
        <w:t>TS29571_CommonData.yaml</w:t>
      </w:r>
      <w:bookmarkEnd w:id="232"/>
      <w:r w:rsidRPr="002B65C6">
        <w:t>#/components/schemas/</w:t>
      </w:r>
      <w:proofErr w:type="spellStart"/>
      <w:r>
        <w:t>Gpsi</w:t>
      </w:r>
      <w:proofErr w:type="spellEnd"/>
      <w:r w:rsidRPr="002B65C6">
        <w:t>'</w:t>
      </w:r>
    </w:p>
    <w:p w14:paraId="7E560F8C" w14:textId="77777777" w:rsidR="00831F9A" w:rsidRDefault="00831F9A" w:rsidP="00831F9A">
      <w:pPr>
        <w:pStyle w:val="PL"/>
      </w:pPr>
      <w:r>
        <w:t xml:space="preserve">        </w:t>
      </w:r>
      <w:proofErr w:type="spellStart"/>
      <w:r>
        <w:t>p</w:t>
      </w:r>
      <w:r>
        <w:rPr>
          <w:lang w:eastAsia="zh-CN"/>
        </w:rPr>
        <w:t>tpCaps</w:t>
      </w:r>
      <w:proofErr w:type="spellEnd"/>
      <w:r>
        <w:t>:</w:t>
      </w:r>
    </w:p>
    <w:p w14:paraId="469F649F" w14:textId="77777777" w:rsidR="00831F9A" w:rsidRDefault="00831F9A" w:rsidP="00831F9A">
      <w:pPr>
        <w:pStyle w:val="PL"/>
      </w:pPr>
      <w:r>
        <w:t xml:space="preserve">          type: array</w:t>
      </w:r>
    </w:p>
    <w:p w14:paraId="6BE3FDDA" w14:textId="77777777" w:rsidR="00831F9A" w:rsidRDefault="00831F9A" w:rsidP="00831F9A">
      <w:pPr>
        <w:pStyle w:val="PL"/>
      </w:pPr>
      <w:r>
        <w:t xml:space="preserve">          items:</w:t>
      </w:r>
    </w:p>
    <w:p w14:paraId="248E8916" w14:textId="77777777" w:rsidR="00831F9A" w:rsidRDefault="00831F9A" w:rsidP="00831F9A">
      <w:pPr>
        <w:pStyle w:val="PL"/>
      </w:pPr>
      <w:r>
        <w:t xml:space="preserve">            $ref: 'TS29522_TimeSyncExposure.yaml#/components/schemas/</w:t>
      </w:r>
      <w:proofErr w:type="spellStart"/>
      <w:r>
        <w:rPr>
          <w:lang w:eastAsia="zh-CN"/>
        </w:rPr>
        <w:t>EventFilter</w:t>
      </w:r>
      <w:proofErr w:type="spellEnd"/>
      <w:r>
        <w:t>'</w:t>
      </w:r>
    </w:p>
    <w:p w14:paraId="0B2DD242" w14:textId="77777777" w:rsidR="00831F9A" w:rsidRDefault="00831F9A" w:rsidP="00831F9A">
      <w:pPr>
        <w:pStyle w:val="PL"/>
      </w:pPr>
      <w:r>
        <w:t xml:space="preserve">          </w:t>
      </w:r>
      <w:proofErr w:type="spellStart"/>
      <w:r>
        <w:t>minItems</w:t>
      </w:r>
      <w:proofErr w:type="spellEnd"/>
      <w:r>
        <w:t>: 1</w:t>
      </w:r>
    </w:p>
    <w:p w14:paraId="77E7E977" w14:textId="77777777" w:rsidR="00831F9A" w:rsidRDefault="00831F9A" w:rsidP="00831F9A">
      <w:pPr>
        <w:pStyle w:val="PL"/>
      </w:pPr>
      <w:r>
        <w:t xml:space="preserve">      required:</w:t>
      </w:r>
    </w:p>
    <w:p w14:paraId="16F482FA" w14:textId="77777777" w:rsidR="00831F9A" w:rsidRDefault="00831F9A" w:rsidP="00831F9A">
      <w:pPr>
        <w:pStyle w:val="PL"/>
      </w:pPr>
      <w:r>
        <w:t xml:space="preserve">        - </w:t>
      </w:r>
      <w:proofErr w:type="spellStart"/>
      <w:r>
        <w:t>ptpCaps</w:t>
      </w:r>
      <w:proofErr w:type="spellEnd"/>
    </w:p>
    <w:p w14:paraId="3D517754" w14:textId="77777777" w:rsidR="00831F9A" w:rsidRDefault="00831F9A" w:rsidP="00831F9A">
      <w:pPr>
        <w:pStyle w:val="PL"/>
      </w:pPr>
      <w:r>
        <w:t xml:space="preserve">      </w:t>
      </w:r>
      <w:proofErr w:type="spellStart"/>
      <w:r>
        <w:t>oneOf</w:t>
      </w:r>
      <w:proofErr w:type="spellEnd"/>
      <w:r>
        <w:t>:</w:t>
      </w:r>
    </w:p>
    <w:p w14:paraId="795BA86E" w14:textId="77777777" w:rsidR="00831F9A" w:rsidRDefault="00831F9A" w:rsidP="00831F9A">
      <w:pPr>
        <w:pStyle w:val="PL"/>
      </w:pPr>
      <w:r>
        <w:t xml:space="preserve">        - required: [</w:t>
      </w:r>
      <w:proofErr w:type="spellStart"/>
      <w:r>
        <w:rPr>
          <w:lang w:eastAsia="zh-CN"/>
        </w:rPr>
        <w:t>supi</w:t>
      </w:r>
      <w:proofErr w:type="spellEnd"/>
      <w:r>
        <w:rPr>
          <w:lang w:eastAsia="zh-CN"/>
        </w:rPr>
        <w:t>]</w:t>
      </w:r>
    </w:p>
    <w:p w14:paraId="4C5978C6" w14:textId="77777777" w:rsidR="00831F9A" w:rsidRDefault="00831F9A" w:rsidP="00831F9A">
      <w:pPr>
        <w:pStyle w:val="PL"/>
      </w:pPr>
      <w:r>
        <w:t xml:space="preserve">        - required: [</w:t>
      </w:r>
      <w:proofErr w:type="spellStart"/>
      <w:r>
        <w:rPr>
          <w:lang w:eastAsia="zh-CN"/>
        </w:rPr>
        <w:t>gpsi</w:t>
      </w:r>
      <w:proofErr w:type="spellEnd"/>
      <w:r>
        <w:rPr>
          <w:lang w:eastAsia="zh-CN"/>
        </w:rPr>
        <w:t>]</w:t>
      </w:r>
    </w:p>
    <w:p w14:paraId="1F7B24AA" w14:textId="77777777" w:rsidR="00831F9A" w:rsidRDefault="00831F9A" w:rsidP="00831F9A">
      <w:pPr>
        <w:pStyle w:val="PL"/>
      </w:pPr>
    </w:p>
    <w:p w14:paraId="523A5457" w14:textId="77777777" w:rsidR="00831F9A" w:rsidRDefault="00831F9A" w:rsidP="00831F9A">
      <w:pPr>
        <w:pStyle w:val="PL"/>
      </w:pPr>
      <w:r>
        <w:t xml:space="preserve">    </w:t>
      </w:r>
      <w:proofErr w:type="spellStart"/>
      <w:r>
        <w:rPr>
          <w:lang w:eastAsia="zh-CN"/>
        </w:rPr>
        <w:t>TimeSyncExposureConfigNotif</w:t>
      </w:r>
      <w:proofErr w:type="spellEnd"/>
      <w:r>
        <w:t>:</w:t>
      </w:r>
    </w:p>
    <w:p w14:paraId="22C26B7E" w14:textId="77777777" w:rsidR="00831F9A" w:rsidRDefault="00831F9A" w:rsidP="00831F9A">
      <w:pPr>
        <w:pStyle w:val="PL"/>
      </w:pPr>
      <w:r>
        <w:t xml:space="preserve">      description: Contains the notification of time synchronization service state.</w:t>
      </w:r>
    </w:p>
    <w:p w14:paraId="17A28B1B" w14:textId="77777777" w:rsidR="00831F9A" w:rsidRDefault="00831F9A" w:rsidP="00831F9A">
      <w:pPr>
        <w:pStyle w:val="PL"/>
      </w:pPr>
      <w:r>
        <w:t xml:space="preserve">      type: object</w:t>
      </w:r>
    </w:p>
    <w:p w14:paraId="51BF457A" w14:textId="77777777" w:rsidR="00831F9A" w:rsidRDefault="00831F9A" w:rsidP="00831F9A">
      <w:pPr>
        <w:pStyle w:val="PL"/>
      </w:pPr>
      <w:r>
        <w:t xml:space="preserve">      properties:</w:t>
      </w:r>
    </w:p>
    <w:p w14:paraId="31D93BC7" w14:textId="77777777" w:rsidR="00831F9A" w:rsidRDefault="00831F9A" w:rsidP="00831F9A">
      <w:pPr>
        <w:pStyle w:val="PL"/>
      </w:pPr>
      <w:r>
        <w:t xml:space="preserve">        </w:t>
      </w:r>
      <w:proofErr w:type="spellStart"/>
      <w:r>
        <w:t>configN</w:t>
      </w:r>
      <w:r>
        <w:rPr>
          <w:lang w:eastAsia="zh-CN"/>
        </w:rPr>
        <w:t>otifId</w:t>
      </w:r>
      <w:proofErr w:type="spellEnd"/>
      <w:r>
        <w:t>:</w:t>
      </w:r>
    </w:p>
    <w:p w14:paraId="75D70EB1" w14:textId="77777777" w:rsidR="00831F9A" w:rsidRDefault="00831F9A" w:rsidP="00831F9A">
      <w:pPr>
        <w:pStyle w:val="PL"/>
      </w:pPr>
      <w:r>
        <w:t xml:space="preserve">          type: string</w:t>
      </w:r>
    </w:p>
    <w:p w14:paraId="565B8E7E" w14:textId="77777777" w:rsidR="00831F9A" w:rsidRDefault="00831F9A" w:rsidP="00831F9A">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11764AB9" w14:textId="77777777" w:rsidR="00831F9A" w:rsidRDefault="00831F9A" w:rsidP="00831F9A">
      <w:pPr>
        <w:pStyle w:val="PL"/>
      </w:pPr>
      <w:r>
        <w:lastRenderedPageBreak/>
        <w:t xml:space="preserve">        </w:t>
      </w:r>
      <w:proofErr w:type="spellStart"/>
      <w:r>
        <w:rPr>
          <w:lang w:eastAsia="zh-CN"/>
        </w:rPr>
        <w:t>stateOfConfig</w:t>
      </w:r>
      <w:proofErr w:type="spellEnd"/>
      <w:r>
        <w:t>:</w:t>
      </w:r>
    </w:p>
    <w:p w14:paraId="021D519C" w14:textId="77777777" w:rsidR="00831F9A" w:rsidRDefault="00831F9A" w:rsidP="00831F9A">
      <w:pPr>
        <w:pStyle w:val="PL"/>
      </w:pPr>
      <w:r w:rsidRPr="002B65C6">
        <w:t xml:space="preserve">          $ref: '#/components/schemas/</w:t>
      </w:r>
      <w:proofErr w:type="spellStart"/>
      <w:r>
        <w:rPr>
          <w:lang w:eastAsia="zh-CN"/>
        </w:rPr>
        <w:t>StateOfConfiguration</w:t>
      </w:r>
      <w:proofErr w:type="spellEnd"/>
      <w:r w:rsidRPr="002B65C6">
        <w:t>'</w:t>
      </w:r>
    </w:p>
    <w:p w14:paraId="39D07C34" w14:textId="77777777" w:rsidR="00831F9A" w:rsidRDefault="00831F9A" w:rsidP="00831F9A">
      <w:pPr>
        <w:pStyle w:val="PL"/>
      </w:pPr>
      <w:r>
        <w:t xml:space="preserve">      required:</w:t>
      </w:r>
    </w:p>
    <w:p w14:paraId="0E39A905" w14:textId="77777777" w:rsidR="00831F9A" w:rsidRDefault="00831F9A" w:rsidP="00831F9A">
      <w:pPr>
        <w:pStyle w:val="PL"/>
      </w:pPr>
      <w:r>
        <w:t xml:space="preserve">        - </w:t>
      </w:r>
      <w:proofErr w:type="spellStart"/>
      <w:r>
        <w:t>configNotifId</w:t>
      </w:r>
      <w:proofErr w:type="spellEnd"/>
    </w:p>
    <w:p w14:paraId="5515CBEE" w14:textId="77777777" w:rsidR="00831F9A" w:rsidRDefault="00831F9A" w:rsidP="00831F9A">
      <w:pPr>
        <w:pStyle w:val="PL"/>
      </w:pPr>
      <w:r>
        <w:t xml:space="preserve">        - </w:t>
      </w:r>
      <w:proofErr w:type="spellStart"/>
      <w:r>
        <w:t>stateOfConfig</w:t>
      </w:r>
      <w:proofErr w:type="spellEnd"/>
    </w:p>
    <w:p w14:paraId="403D3C42" w14:textId="77777777" w:rsidR="00831F9A" w:rsidRDefault="00831F9A" w:rsidP="00831F9A">
      <w:pPr>
        <w:pStyle w:val="PL"/>
      </w:pPr>
    </w:p>
    <w:p w14:paraId="083D7ECE" w14:textId="77777777" w:rsidR="00831F9A" w:rsidRDefault="00831F9A" w:rsidP="00831F9A">
      <w:pPr>
        <w:pStyle w:val="PL"/>
      </w:pPr>
      <w:r>
        <w:t xml:space="preserve">    </w:t>
      </w:r>
      <w:proofErr w:type="spellStart"/>
      <w:r>
        <w:rPr>
          <w:lang w:eastAsia="zh-CN"/>
        </w:rPr>
        <w:t>StateOfConfiguration</w:t>
      </w:r>
      <w:proofErr w:type="spellEnd"/>
      <w:r>
        <w:t>:</w:t>
      </w:r>
    </w:p>
    <w:p w14:paraId="07756E11" w14:textId="77777777" w:rsidR="008F2B2B" w:rsidRDefault="00831F9A" w:rsidP="00831F9A">
      <w:pPr>
        <w:pStyle w:val="PL"/>
        <w:rPr>
          <w:ins w:id="233" w:author="Huawei[Chi]" w:date="2023-11-10T10:06:00Z"/>
        </w:rPr>
      </w:pPr>
      <w:r>
        <w:t xml:space="preserve">      description: </w:t>
      </w:r>
      <w:ins w:id="234" w:author="Huawei[Chi]" w:date="2023-11-10T10:06:00Z">
        <w:r w:rsidR="008F2B2B">
          <w:t>&gt;</w:t>
        </w:r>
      </w:ins>
    </w:p>
    <w:p w14:paraId="63C95CDC" w14:textId="77777777" w:rsidR="008F2B2B" w:rsidRDefault="008F2B2B" w:rsidP="00831F9A">
      <w:pPr>
        <w:pStyle w:val="PL"/>
        <w:rPr>
          <w:ins w:id="235" w:author="Huawei[Chi]" w:date="2023-11-10T10:06:00Z"/>
        </w:rPr>
      </w:pPr>
      <w:ins w:id="236" w:author="Huawei[Chi]" w:date="2023-11-10T10:06:00Z">
        <w:r>
          <w:t xml:space="preserve">        </w:t>
        </w:r>
      </w:ins>
      <w:r w:rsidR="00831F9A">
        <w:t>Contains the state of the time synchronization configuration</w:t>
      </w:r>
      <w:ins w:id="237" w:author="Bhaskar Paul (Nokia)" w:date="2023-11-02T12:34:00Z">
        <w:r w:rsidR="00831F9A">
          <w:t xml:space="preserve"> and the</w:t>
        </w:r>
      </w:ins>
      <w:ins w:id="238" w:author="Bhaskar Paul (Nokia)" w:date="2023-11-02T15:06:00Z">
        <w:r w:rsidR="003437C0">
          <w:t xml:space="preserve"> </w:t>
        </w:r>
      </w:ins>
      <w:ins w:id="239" w:author="Bhaskar Paul (Nokia)" w:date="2023-11-02T12:34:00Z">
        <w:r w:rsidR="00831F9A">
          <w:t>clock quality</w:t>
        </w:r>
      </w:ins>
    </w:p>
    <w:p w14:paraId="3A365B9C" w14:textId="689EF7B5" w:rsidR="00831F9A" w:rsidRDefault="008F2B2B" w:rsidP="00831F9A">
      <w:pPr>
        <w:pStyle w:val="PL"/>
      </w:pPr>
      <w:ins w:id="240" w:author="Huawei[Chi]" w:date="2023-11-10T10:06:00Z">
        <w:r>
          <w:t xml:space="preserve">       </w:t>
        </w:r>
      </w:ins>
      <w:ins w:id="241" w:author="Bhaskar Paul (Nokia)" w:date="2023-11-02T12:34:00Z">
        <w:r w:rsidR="00831F9A">
          <w:t xml:space="preserve"> acceptance criteria result</w:t>
        </w:r>
      </w:ins>
      <w:r w:rsidR="00831F9A">
        <w:t>.</w:t>
      </w:r>
    </w:p>
    <w:p w14:paraId="5265410B" w14:textId="77777777" w:rsidR="00831F9A" w:rsidRDefault="00831F9A" w:rsidP="00831F9A">
      <w:pPr>
        <w:pStyle w:val="PL"/>
      </w:pPr>
      <w:r>
        <w:t xml:space="preserve">      type: object</w:t>
      </w:r>
    </w:p>
    <w:p w14:paraId="117D26E1" w14:textId="77777777" w:rsidR="00831F9A" w:rsidRDefault="00831F9A" w:rsidP="00831F9A">
      <w:pPr>
        <w:pStyle w:val="PL"/>
      </w:pPr>
      <w:r>
        <w:t xml:space="preserve">      properties:</w:t>
      </w:r>
    </w:p>
    <w:p w14:paraId="10E47218" w14:textId="3A33D013" w:rsidR="00831F9A" w:rsidRDefault="00831F9A" w:rsidP="00831F9A">
      <w:pPr>
        <w:pStyle w:val="PL"/>
      </w:pPr>
      <w:r>
        <w:t xml:space="preserve">        </w:t>
      </w:r>
      <w:proofErr w:type="spellStart"/>
      <w:r>
        <w:t>stateNwtt</w:t>
      </w:r>
      <w:proofErr w:type="spellEnd"/>
      <w:r>
        <w:t>:</w:t>
      </w:r>
    </w:p>
    <w:p w14:paraId="5BBA80E6" w14:textId="0AE6E109" w:rsidR="00831F9A" w:rsidRDefault="00831F9A" w:rsidP="00831F9A">
      <w:pPr>
        <w:pStyle w:val="PL"/>
      </w:pPr>
      <w:r w:rsidRPr="002B65C6">
        <w:t xml:space="preserve">          </w:t>
      </w:r>
      <w:r>
        <w:t xml:space="preserve">type: </w:t>
      </w:r>
      <w:proofErr w:type="spellStart"/>
      <w:r>
        <w:t>boolean</w:t>
      </w:r>
      <w:proofErr w:type="spellEnd"/>
    </w:p>
    <w:p w14:paraId="7279F6F3" w14:textId="1E858FD9" w:rsidR="00831F9A" w:rsidRDefault="00831F9A" w:rsidP="00831F9A">
      <w:pPr>
        <w:pStyle w:val="PL"/>
      </w:pPr>
      <w:r>
        <w:t xml:space="preserve">          description: &gt;</w:t>
      </w:r>
    </w:p>
    <w:p w14:paraId="337369C0" w14:textId="77777777" w:rsidR="008F2B2B" w:rsidRDefault="00831F9A" w:rsidP="00831F9A">
      <w:pPr>
        <w:pStyle w:val="PL"/>
        <w:rPr>
          <w:ins w:id="242" w:author="Huawei[Chi]" w:date="2023-11-10T10:07:00Z"/>
        </w:rPr>
      </w:pPr>
      <w:r>
        <w:t xml:space="preserve">            When </w:t>
      </w:r>
      <w:del w:id="243" w:author="Bhaskar Paul (Nokia)" w:date="2023-11-02T15:11:00Z">
        <w:r w:rsidDel="003437C0">
          <w:delText>the</w:delText>
        </w:r>
      </w:del>
      <w:ins w:id="244" w:author="Bhaskar Paul (Nokia)" w:date="2023-11-02T15:11:00Z">
        <w:r w:rsidR="003437C0">
          <w:t>any of the</w:t>
        </w:r>
      </w:ins>
      <w:r>
        <w:t xml:space="preserve"> PTP port state</w:t>
      </w:r>
      <w:ins w:id="245" w:author="Bhaskar Paul (Nokia)" w:date="2023-11-02T15:12:00Z">
        <w:r w:rsidR="003437C0">
          <w:t>(s)</w:t>
        </w:r>
      </w:ins>
      <w:ins w:id="246" w:author="Nokia-user" w:date="2023-11-03T17:31:00Z">
        <w:r w:rsidR="00116172">
          <w:t>in NW-TT</w:t>
        </w:r>
      </w:ins>
      <w:r>
        <w:t xml:space="preserve"> is Leader, Follower or Passive, it is</w:t>
      </w:r>
    </w:p>
    <w:p w14:paraId="4C03AEDB" w14:textId="00AE789F" w:rsidR="00831F9A" w:rsidDel="008F2B2B" w:rsidRDefault="008F2B2B" w:rsidP="008F2B2B">
      <w:pPr>
        <w:pStyle w:val="PL"/>
        <w:rPr>
          <w:del w:id="247" w:author="Huawei[Chi]" w:date="2023-11-10T10:07:00Z"/>
        </w:rPr>
      </w:pPr>
      <w:ins w:id="248" w:author="Huawei[Chi]" w:date="2023-11-10T10:07:00Z">
        <w:r>
          <w:t xml:space="preserve">           </w:t>
        </w:r>
      </w:ins>
      <w:r w:rsidR="00831F9A">
        <w:t xml:space="preserve"> included and set to true</w:t>
      </w:r>
    </w:p>
    <w:p w14:paraId="3AC20C86" w14:textId="77777777" w:rsidR="008F2B2B" w:rsidRDefault="00831F9A" w:rsidP="008F2B2B">
      <w:pPr>
        <w:pStyle w:val="PL"/>
        <w:rPr>
          <w:ins w:id="249" w:author="Huawei[Chi]" w:date="2023-11-10T10:07:00Z"/>
        </w:rPr>
      </w:pPr>
      <w:del w:id="250" w:author="Huawei[Chi]" w:date="2023-11-10T10:07:00Z">
        <w:r w:rsidDel="008F2B2B">
          <w:delText xml:space="preserve">           </w:delText>
        </w:r>
      </w:del>
      <w:r>
        <w:t xml:space="preserve"> to indicate the </w:t>
      </w:r>
      <w:ins w:id="251" w:author="Bhaskar Paul (Nokia)" w:date="2023-11-02T15:13:00Z">
        <w:r w:rsidR="003437C0">
          <w:t xml:space="preserve">current </w:t>
        </w:r>
      </w:ins>
      <w:r>
        <w:t xml:space="preserve">state of </w:t>
      </w:r>
      <w:ins w:id="252" w:author="Bhaskar Paul (Nokia)" w:date="2023-11-02T15:13:00Z">
        <w:r w:rsidR="003437C0">
          <w:t xml:space="preserve">the </w:t>
        </w:r>
        <w:r w:rsidR="003437C0" w:rsidRPr="00F27EE6">
          <w:t>time synchronization</w:t>
        </w:r>
      </w:ins>
    </w:p>
    <w:p w14:paraId="2C5450CC" w14:textId="24B66242" w:rsidR="008F2B2B" w:rsidRDefault="008F2B2B" w:rsidP="008F2B2B">
      <w:pPr>
        <w:pStyle w:val="PL"/>
        <w:rPr>
          <w:ins w:id="253" w:author="Huawei[Chi]" w:date="2023-11-10T10:07:00Z"/>
        </w:rPr>
      </w:pPr>
      <w:ins w:id="254" w:author="Huawei[Chi]" w:date="2023-11-10T10:07:00Z">
        <w:r>
          <w:t xml:space="preserve">           </w:t>
        </w:r>
      </w:ins>
      <w:ins w:id="255" w:author="Bhaskar Paul (Nokia)" w:date="2023-11-02T15:13:00Z">
        <w:r w:rsidR="003437C0" w:rsidRPr="00F27EE6">
          <w:t xml:space="preserve"> </w:t>
        </w:r>
      </w:ins>
      <w:r w:rsidR="00831F9A">
        <w:t>configuration for</w:t>
      </w:r>
      <w:ins w:id="256" w:author="Bhaskar Paul (Nokia)" w:date="2023-11-02T15:13:00Z">
        <w:r w:rsidR="003437C0">
          <w:t xml:space="preserve"> the </w:t>
        </w:r>
      </w:ins>
      <w:r w:rsidR="00831F9A">
        <w:t>NW-TT port</w:t>
      </w:r>
      <w:ins w:id="257" w:author="Bhaskar Paul (Nokia)" w:date="2023-11-02T15:15:00Z">
        <w:r w:rsidR="003437C0">
          <w:t>(s) of the PTP instance</w:t>
        </w:r>
      </w:ins>
      <w:r w:rsidR="00831F9A">
        <w:t xml:space="preserve"> is active; </w:t>
      </w:r>
      <w:proofErr w:type="gramStart"/>
      <w:r w:rsidR="00831F9A">
        <w:t>when</w:t>
      </w:r>
      <w:proofErr w:type="gramEnd"/>
    </w:p>
    <w:p w14:paraId="4457D4A9" w14:textId="5F5EE1B6" w:rsidR="00831F9A" w:rsidDel="008F2B2B" w:rsidRDefault="008F2B2B" w:rsidP="008F2B2B">
      <w:pPr>
        <w:pStyle w:val="PL"/>
        <w:rPr>
          <w:del w:id="258" w:author="Huawei[Chi]" w:date="2023-11-10T10:07:00Z"/>
        </w:rPr>
      </w:pPr>
      <w:ins w:id="259" w:author="Huawei[Chi]" w:date="2023-11-10T10:07:00Z">
        <w:r>
          <w:t xml:space="preserve">           </w:t>
        </w:r>
      </w:ins>
      <w:r w:rsidR="00831F9A">
        <w:t xml:space="preserve"> PTP port state is</w:t>
      </w:r>
    </w:p>
    <w:p w14:paraId="77501812" w14:textId="77777777" w:rsidR="008F2B2B" w:rsidRDefault="00831F9A" w:rsidP="008F2B2B">
      <w:pPr>
        <w:pStyle w:val="PL"/>
        <w:rPr>
          <w:ins w:id="260" w:author="Huawei[Chi]" w:date="2023-11-10T10:07:00Z"/>
        </w:rPr>
      </w:pPr>
      <w:del w:id="261" w:author="Huawei[Chi]" w:date="2023-11-10T10:07:00Z">
        <w:r w:rsidDel="008F2B2B">
          <w:delText xml:space="preserve">           </w:delText>
        </w:r>
      </w:del>
      <w:r>
        <w:t xml:space="preserve"> in any other case, it is included and set to false to indicate</w:t>
      </w:r>
    </w:p>
    <w:p w14:paraId="78862DB5" w14:textId="10DD9A34" w:rsidR="00831F9A" w:rsidDel="008F2B2B" w:rsidRDefault="008F2B2B" w:rsidP="008F2B2B">
      <w:pPr>
        <w:pStyle w:val="PL"/>
        <w:rPr>
          <w:del w:id="262" w:author="Huawei[Chi]" w:date="2023-11-10T10:07:00Z"/>
        </w:rPr>
      </w:pPr>
      <w:ins w:id="263" w:author="Huawei[Chi]" w:date="2023-11-10T10:07:00Z">
        <w:r>
          <w:t xml:space="preserve">           </w:t>
        </w:r>
      </w:ins>
      <w:r w:rsidR="00831F9A">
        <w:t xml:space="preserve"> the state of</w:t>
      </w:r>
    </w:p>
    <w:p w14:paraId="31E6BDE6" w14:textId="3109AE60" w:rsidR="008F2B2B" w:rsidRDefault="00831F9A" w:rsidP="008F2B2B">
      <w:pPr>
        <w:pStyle w:val="PL"/>
        <w:rPr>
          <w:ins w:id="264" w:author="Huawei[Chi]" w:date="2023-11-10T10:07:00Z"/>
        </w:rPr>
      </w:pPr>
      <w:del w:id="265" w:author="Huawei[Chi]" w:date="2023-11-10T10:07:00Z">
        <w:r w:rsidDel="008F2B2B">
          <w:delText xml:space="preserve">           </w:delText>
        </w:r>
      </w:del>
      <w:r>
        <w:t xml:space="preserve"> configuration for </w:t>
      </w:r>
      <w:ins w:id="266" w:author="Bhaskar Paul (Nokia)" w:date="2023-11-02T15:14:00Z">
        <w:r w:rsidR="003437C0">
          <w:t xml:space="preserve">the </w:t>
        </w:r>
      </w:ins>
      <w:r>
        <w:t>NW-TT port</w:t>
      </w:r>
      <w:ins w:id="267" w:author="Bhaskar Paul (Nokia)" w:date="2023-11-02T15:14:00Z">
        <w:r w:rsidR="003437C0">
          <w:t>(s) of the PTP instance</w:t>
        </w:r>
      </w:ins>
    </w:p>
    <w:p w14:paraId="4E94828C" w14:textId="56B62D18" w:rsidR="00831F9A" w:rsidRDefault="008F2B2B" w:rsidP="008F2B2B">
      <w:pPr>
        <w:pStyle w:val="PL"/>
        <w:rPr>
          <w:ins w:id="268" w:author="Bhaskar Paul (Nokia)" w:date="2023-11-02T15:16:00Z"/>
          <w:lang w:eastAsia="zh-CN"/>
        </w:rPr>
      </w:pPr>
      <w:ins w:id="269" w:author="Huawei[Chi]" w:date="2023-11-10T10:07:00Z">
        <w:r>
          <w:t xml:space="preserve">           </w:t>
        </w:r>
      </w:ins>
      <w:r w:rsidR="00831F9A">
        <w:t xml:space="preserve"> is inactive. </w:t>
      </w:r>
      <w:r w:rsidR="00831F9A" w:rsidRPr="00AF488A">
        <w:rPr>
          <w:lang w:eastAsia="zh-CN"/>
        </w:rPr>
        <w:t>Default value is false.</w:t>
      </w:r>
    </w:p>
    <w:p w14:paraId="32611033" w14:textId="77777777" w:rsidR="00831F9A" w:rsidRDefault="00831F9A" w:rsidP="00831F9A">
      <w:pPr>
        <w:pStyle w:val="PL"/>
      </w:pPr>
      <w:r>
        <w:t xml:space="preserve">        </w:t>
      </w:r>
      <w:proofErr w:type="spellStart"/>
      <w:r>
        <w:rPr>
          <w:lang w:eastAsia="zh-CN"/>
        </w:rPr>
        <w:t>stateOfDstts</w:t>
      </w:r>
      <w:proofErr w:type="spellEnd"/>
      <w:r>
        <w:t>:</w:t>
      </w:r>
    </w:p>
    <w:p w14:paraId="07D2FCD6" w14:textId="77777777" w:rsidR="00B50988" w:rsidRDefault="00831F9A" w:rsidP="00831F9A">
      <w:pPr>
        <w:pStyle w:val="PL"/>
        <w:rPr>
          <w:ins w:id="270" w:author="Huawei[Chi]" w:date="2023-11-10T10:16:00Z"/>
        </w:rPr>
      </w:pPr>
      <w:r>
        <w:t xml:space="preserve">          description: </w:t>
      </w:r>
      <w:ins w:id="271" w:author="Huawei[Chi]" w:date="2023-11-10T10:16:00Z">
        <w:r w:rsidR="00B50988">
          <w:t>&gt;</w:t>
        </w:r>
      </w:ins>
    </w:p>
    <w:p w14:paraId="49580F52" w14:textId="77777777" w:rsidR="00B50988" w:rsidRDefault="00B50988" w:rsidP="00831F9A">
      <w:pPr>
        <w:pStyle w:val="PL"/>
        <w:rPr>
          <w:ins w:id="272" w:author="Huawei[Chi]" w:date="2023-11-10T10:16:00Z"/>
        </w:rPr>
      </w:pPr>
      <w:ins w:id="273" w:author="Huawei[Chi]" w:date="2023-11-10T10:16:00Z">
        <w:r>
          <w:t xml:space="preserve">            </w:t>
        </w:r>
      </w:ins>
      <w:r w:rsidR="00831F9A" w:rsidRPr="004C79CD">
        <w:t xml:space="preserve">Contains the PTP port states </w:t>
      </w:r>
      <w:ins w:id="274" w:author="Bhaskar Paul (Nokia)" w:date="2023-11-02T12:35:00Z">
        <w:r w:rsidR="00831F9A">
          <w:t>and the clock quality acceptance criteria result</w:t>
        </w:r>
        <w:r w:rsidR="00831F9A" w:rsidRPr="004C79CD">
          <w:t xml:space="preserve"> </w:t>
        </w:r>
      </w:ins>
      <w:r w:rsidR="00831F9A" w:rsidRPr="004C79CD">
        <w:t>of the</w:t>
      </w:r>
    </w:p>
    <w:p w14:paraId="50B7381D" w14:textId="6869B9B7" w:rsidR="00831F9A" w:rsidRDefault="00B50988" w:rsidP="00831F9A">
      <w:pPr>
        <w:pStyle w:val="PL"/>
      </w:pPr>
      <w:ins w:id="275" w:author="Huawei[Chi]" w:date="2023-11-10T10:16:00Z">
        <w:r>
          <w:t xml:space="preserve">           </w:t>
        </w:r>
      </w:ins>
      <w:r w:rsidR="00831F9A" w:rsidRPr="004C79CD">
        <w:t xml:space="preserve"> DS-TT(s).</w:t>
      </w:r>
    </w:p>
    <w:p w14:paraId="1FF0843B" w14:textId="77777777" w:rsidR="00831F9A" w:rsidRDefault="00831F9A" w:rsidP="00831F9A">
      <w:pPr>
        <w:pStyle w:val="PL"/>
      </w:pPr>
      <w:r>
        <w:t xml:space="preserve">          type: array</w:t>
      </w:r>
    </w:p>
    <w:p w14:paraId="690DA126" w14:textId="77777777" w:rsidR="00831F9A" w:rsidRDefault="00831F9A" w:rsidP="00831F9A">
      <w:pPr>
        <w:pStyle w:val="PL"/>
      </w:pPr>
      <w:r>
        <w:t xml:space="preserve">          items:</w:t>
      </w:r>
    </w:p>
    <w:p w14:paraId="4AEC2737" w14:textId="77777777" w:rsidR="00831F9A" w:rsidRDefault="00831F9A" w:rsidP="00831F9A">
      <w:pPr>
        <w:pStyle w:val="PL"/>
      </w:pPr>
      <w:r>
        <w:t xml:space="preserve">            $ref: '#/components/schemas/</w:t>
      </w:r>
      <w:proofErr w:type="spellStart"/>
      <w:r w:rsidRPr="00D86DF0">
        <w:rPr>
          <w:lang w:eastAsia="zh-CN"/>
        </w:rPr>
        <w:t>S</w:t>
      </w:r>
      <w:r>
        <w:rPr>
          <w:lang w:eastAsia="zh-CN"/>
        </w:rPr>
        <w:t>t</w:t>
      </w:r>
      <w:r w:rsidRPr="00D86DF0">
        <w:rPr>
          <w:lang w:eastAsia="zh-CN"/>
        </w:rPr>
        <w:t>ateOfDstt</w:t>
      </w:r>
      <w:proofErr w:type="spellEnd"/>
      <w:r>
        <w:t>'</w:t>
      </w:r>
    </w:p>
    <w:p w14:paraId="60A93ED9" w14:textId="77777777" w:rsidR="00831F9A" w:rsidRDefault="00831F9A" w:rsidP="00831F9A">
      <w:pPr>
        <w:pStyle w:val="PL"/>
      </w:pPr>
      <w:r>
        <w:t xml:space="preserve">          </w:t>
      </w:r>
      <w:proofErr w:type="spellStart"/>
      <w:r>
        <w:t>minItems</w:t>
      </w:r>
      <w:proofErr w:type="spellEnd"/>
      <w:r>
        <w:t>: 1</w:t>
      </w:r>
    </w:p>
    <w:p w14:paraId="57DCEAD0" w14:textId="2F50F2E2" w:rsidR="00831F9A" w:rsidDel="00831F9A" w:rsidRDefault="00831F9A" w:rsidP="00831F9A">
      <w:pPr>
        <w:pStyle w:val="PL"/>
        <w:rPr>
          <w:del w:id="276" w:author="Bhaskar Paul (Nokia)" w:date="2023-11-02T12:42:00Z"/>
        </w:rPr>
      </w:pPr>
      <w:del w:id="277" w:author="Bhaskar Paul (Nokia)" w:date="2023-11-02T12:42:00Z">
        <w:r w:rsidDel="00831F9A">
          <w:delText xml:space="preserve">        clkQltAcptCriReports:</w:delText>
        </w:r>
      </w:del>
    </w:p>
    <w:p w14:paraId="5129218D" w14:textId="5F4F65F5" w:rsidR="00831F9A" w:rsidDel="00831F9A" w:rsidRDefault="00831F9A" w:rsidP="00831F9A">
      <w:pPr>
        <w:pStyle w:val="PL"/>
        <w:rPr>
          <w:del w:id="278" w:author="Bhaskar Paul (Nokia)" w:date="2023-11-02T12:42:00Z"/>
        </w:rPr>
      </w:pPr>
      <w:del w:id="279" w:author="Bhaskar Paul (Nokia)" w:date="2023-11-02T12:42:00Z">
        <w:r w:rsidDel="00831F9A">
          <w:delText xml:space="preserve">          type: array</w:delText>
        </w:r>
      </w:del>
    </w:p>
    <w:p w14:paraId="31F8FEF5" w14:textId="278F54F5" w:rsidR="00831F9A" w:rsidDel="00831F9A" w:rsidRDefault="00831F9A" w:rsidP="00831F9A">
      <w:pPr>
        <w:pStyle w:val="PL"/>
        <w:rPr>
          <w:del w:id="280" w:author="Bhaskar Paul (Nokia)" w:date="2023-11-02T12:42:00Z"/>
        </w:rPr>
      </w:pPr>
      <w:del w:id="281" w:author="Bhaskar Paul (Nokia)" w:date="2023-11-02T12:42:00Z">
        <w:r w:rsidDel="00831F9A">
          <w:delText xml:space="preserve">          items:</w:delText>
        </w:r>
      </w:del>
    </w:p>
    <w:p w14:paraId="3859C396" w14:textId="143C4A0C" w:rsidR="00831F9A" w:rsidDel="00831F9A" w:rsidRDefault="00831F9A" w:rsidP="00831F9A">
      <w:pPr>
        <w:pStyle w:val="PL"/>
        <w:rPr>
          <w:del w:id="282" w:author="Bhaskar Paul (Nokia)" w:date="2023-11-02T12:42:00Z"/>
        </w:rPr>
      </w:pPr>
      <w:del w:id="283" w:author="Bhaskar Paul (Nokia)" w:date="2023-11-02T12:42:00Z">
        <w:r w:rsidDel="00831F9A">
          <w:delText xml:space="preserve">            $ref: 'TS29522_TimeSyncExposure.yaml#/components/schemas/</w:delText>
        </w:r>
        <w:r w:rsidRPr="00610885" w:rsidDel="00831F9A">
          <w:rPr>
            <w:noProof/>
          </w:rPr>
          <w:delText>ClockQualityAcceptanceCriteriaResult'</w:delText>
        </w:r>
      </w:del>
    </w:p>
    <w:p w14:paraId="66B12F60" w14:textId="33685339" w:rsidR="00831F9A" w:rsidDel="00831F9A" w:rsidRDefault="00831F9A" w:rsidP="00831F9A">
      <w:pPr>
        <w:pStyle w:val="PL"/>
        <w:rPr>
          <w:del w:id="284" w:author="Bhaskar Paul (Nokia)" w:date="2023-11-02T12:42:00Z"/>
        </w:rPr>
      </w:pPr>
      <w:del w:id="285" w:author="Bhaskar Paul (Nokia)" w:date="2023-11-02T12:42:00Z">
        <w:r w:rsidDel="00831F9A">
          <w:delText xml:space="preserve">          minItems: 1</w:delText>
        </w:r>
      </w:del>
    </w:p>
    <w:p w14:paraId="36736691" w14:textId="3FAA332A" w:rsidR="00831F9A" w:rsidDel="00831F9A" w:rsidRDefault="00831F9A" w:rsidP="00831F9A">
      <w:pPr>
        <w:pStyle w:val="PL"/>
        <w:rPr>
          <w:del w:id="286" w:author="Bhaskar Paul (Nokia)" w:date="2023-11-02T12:42:00Z"/>
        </w:rPr>
      </w:pPr>
      <w:del w:id="287" w:author="Bhaskar Paul (Nokia)" w:date="2023-11-02T12:42:00Z">
        <w:r w:rsidDel="00831F9A">
          <w:delText xml:space="preserve">          description: &gt;</w:delText>
        </w:r>
      </w:del>
    </w:p>
    <w:p w14:paraId="0432A9B6" w14:textId="1CA07CFC" w:rsidR="00831F9A" w:rsidDel="00831F9A" w:rsidRDefault="00831F9A" w:rsidP="00831F9A">
      <w:pPr>
        <w:pStyle w:val="PL"/>
        <w:rPr>
          <w:del w:id="288" w:author="Bhaskar Paul (Nokia)" w:date="2023-11-02T12:42:00Z"/>
        </w:rPr>
      </w:pPr>
      <w:del w:id="289" w:author="Bhaskar Paul (Nokia)" w:date="2023-11-02T12:42:00Z">
        <w:r w:rsidDel="00831F9A">
          <w:delText xml:space="preserve">            Indicates if the clock quality acceptance criteria is met or not for the indicated UE(s).</w:delText>
        </w:r>
      </w:del>
    </w:p>
    <w:p w14:paraId="26A56736" w14:textId="77777777" w:rsidR="00831F9A" w:rsidRDefault="00831F9A" w:rsidP="00831F9A">
      <w:pPr>
        <w:pStyle w:val="PL"/>
      </w:pPr>
    </w:p>
    <w:p w14:paraId="32755005" w14:textId="77777777" w:rsidR="00831F9A" w:rsidRDefault="00831F9A" w:rsidP="00831F9A">
      <w:pPr>
        <w:pStyle w:val="PL"/>
      </w:pPr>
      <w:r>
        <w:t xml:space="preserve">    </w:t>
      </w:r>
      <w:proofErr w:type="spellStart"/>
      <w:r>
        <w:rPr>
          <w:lang w:eastAsia="zh-CN"/>
        </w:rPr>
        <w:t>StateOfDstt</w:t>
      </w:r>
      <w:proofErr w:type="spellEnd"/>
      <w:r>
        <w:t>:</w:t>
      </w:r>
    </w:p>
    <w:p w14:paraId="598B9BA5" w14:textId="77777777" w:rsidR="00831F9A" w:rsidRDefault="00831F9A" w:rsidP="00831F9A">
      <w:pPr>
        <w:pStyle w:val="PL"/>
      </w:pPr>
      <w:r>
        <w:t xml:space="preserve">      description: Contains the PTP port state of a DS-TT.</w:t>
      </w:r>
    </w:p>
    <w:p w14:paraId="5BDEDBE3" w14:textId="77777777" w:rsidR="00831F9A" w:rsidRDefault="00831F9A" w:rsidP="00831F9A">
      <w:pPr>
        <w:pStyle w:val="PL"/>
      </w:pPr>
      <w:r>
        <w:t xml:space="preserve">      type: object</w:t>
      </w:r>
    </w:p>
    <w:p w14:paraId="0FA6703B" w14:textId="77777777" w:rsidR="00831F9A" w:rsidRDefault="00831F9A" w:rsidP="00831F9A">
      <w:pPr>
        <w:pStyle w:val="PL"/>
      </w:pPr>
      <w:r>
        <w:t xml:space="preserve">      properties:</w:t>
      </w:r>
    </w:p>
    <w:p w14:paraId="7F2C35F6" w14:textId="77777777" w:rsidR="00831F9A" w:rsidRDefault="00831F9A" w:rsidP="00831F9A">
      <w:pPr>
        <w:pStyle w:val="PL"/>
      </w:pPr>
      <w:r>
        <w:t xml:space="preserve">        </w:t>
      </w:r>
      <w:proofErr w:type="spellStart"/>
      <w:r>
        <w:t>supi</w:t>
      </w:r>
      <w:proofErr w:type="spellEnd"/>
      <w:r>
        <w:t>:</w:t>
      </w:r>
    </w:p>
    <w:p w14:paraId="5E1F16DA" w14:textId="77777777" w:rsidR="00831F9A" w:rsidRDefault="00831F9A" w:rsidP="00831F9A">
      <w:pPr>
        <w:pStyle w:val="PL"/>
      </w:pPr>
      <w:r w:rsidRPr="002B65C6">
        <w:t xml:space="preserve">          $ref: '</w:t>
      </w:r>
      <w:bookmarkStart w:id="290" w:name="MCCQCTEMPBM_00000167"/>
      <w:r>
        <w:rPr>
          <w:rFonts w:cs="Courier New"/>
          <w:szCs w:val="16"/>
        </w:rPr>
        <w:t>TS29571_CommonData.yaml</w:t>
      </w:r>
      <w:bookmarkEnd w:id="290"/>
      <w:r w:rsidRPr="002B65C6">
        <w:t>#/components/schemas/</w:t>
      </w:r>
      <w:r>
        <w:t>Supi</w:t>
      </w:r>
      <w:r w:rsidRPr="002B65C6">
        <w:t>'</w:t>
      </w:r>
    </w:p>
    <w:p w14:paraId="69BC8607" w14:textId="77777777" w:rsidR="00831F9A" w:rsidRDefault="00831F9A" w:rsidP="00831F9A">
      <w:pPr>
        <w:pStyle w:val="PL"/>
      </w:pPr>
      <w:r>
        <w:t xml:space="preserve">        </w:t>
      </w:r>
      <w:proofErr w:type="spellStart"/>
      <w:r>
        <w:t>gpsi</w:t>
      </w:r>
      <w:proofErr w:type="spellEnd"/>
      <w:r>
        <w:t>:</w:t>
      </w:r>
    </w:p>
    <w:p w14:paraId="006EBCC6" w14:textId="77777777" w:rsidR="00831F9A" w:rsidRDefault="00831F9A" w:rsidP="00831F9A">
      <w:pPr>
        <w:pStyle w:val="PL"/>
      </w:pPr>
      <w:r w:rsidRPr="002B65C6">
        <w:t xml:space="preserve">          $ref: '</w:t>
      </w:r>
      <w:bookmarkStart w:id="291" w:name="MCCQCTEMPBM_00000168"/>
      <w:r>
        <w:rPr>
          <w:rFonts w:cs="Courier New"/>
          <w:szCs w:val="16"/>
        </w:rPr>
        <w:t>TS29571_CommonData.yaml</w:t>
      </w:r>
      <w:bookmarkEnd w:id="291"/>
      <w:r w:rsidRPr="002B65C6">
        <w:t>#/components/schemas/</w:t>
      </w:r>
      <w:proofErr w:type="spellStart"/>
      <w:r>
        <w:t>Gpsi</w:t>
      </w:r>
      <w:proofErr w:type="spellEnd"/>
      <w:r w:rsidRPr="002B65C6">
        <w:t>'</w:t>
      </w:r>
    </w:p>
    <w:p w14:paraId="334C9F91" w14:textId="77777777" w:rsidR="00831F9A" w:rsidRDefault="00831F9A" w:rsidP="00831F9A">
      <w:pPr>
        <w:pStyle w:val="PL"/>
      </w:pPr>
      <w:r>
        <w:t xml:space="preserve">        </w:t>
      </w:r>
      <w:r>
        <w:rPr>
          <w:lang w:eastAsia="zh-CN"/>
        </w:rPr>
        <w:t>state</w:t>
      </w:r>
      <w:r>
        <w:t>:</w:t>
      </w:r>
    </w:p>
    <w:p w14:paraId="1D925AE4" w14:textId="77777777" w:rsidR="00831F9A" w:rsidRDefault="00831F9A" w:rsidP="00831F9A">
      <w:pPr>
        <w:pStyle w:val="PL"/>
      </w:pPr>
      <w:r w:rsidRPr="002B65C6">
        <w:t xml:space="preserve">          </w:t>
      </w:r>
      <w:r>
        <w:t xml:space="preserve">type: </w:t>
      </w:r>
      <w:proofErr w:type="spellStart"/>
      <w:r>
        <w:t>boolean</w:t>
      </w:r>
      <w:proofErr w:type="spellEnd"/>
    </w:p>
    <w:p w14:paraId="12B59A4F" w14:textId="77777777" w:rsidR="00831F9A" w:rsidRDefault="00831F9A" w:rsidP="00831F9A">
      <w:pPr>
        <w:pStyle w:val="PL"/>
      </w:pPr>
      <w:r>
        <w:t xml:space="preserve">          description: &gt;</w:t>
      </w:r>
    </w:p>
    <w:p w14:paraId="5BED90BE" w14:textId="77777777" w:rsidR="00831F9A" w:rsidRDefault="00831F9A" w:rsidP="00831F9A">
      <w:pPr>
        <w:pStyle w:val="PL"/>
      </w:pPr>
      <w:r>
        <w:t xml:space="preserve">            When the PTP port state is Leader, Follower or Passive, it is included and set to true</w:t>
      </w:r>
    </w:p>
    <w:p w14:paraId="43D6A885" w14:textId="77777777" w:rsidR="00831F9A" w:rsidRDefault="00831F9A" w:rsidP="00831F9A">
      <w:pPr>
        <w:pStyle w:val="PL"/>
      </w:pPr>
      <w:r>
        <w:t xml:space="preserve">            to indicate the state of configuration for DS-TT port is active; when PTP port state is</w:t>
      </w:r>
    </w:p>
    <w:p w14:paraId="1D0BD03C" w14:textId="77777777" w:rsidR="00831F9A" w:rsidRDefault="00831F9A" w:rsidP="00831F9A">
      <w:pPr>
        <w:pStyle w:val="PL"/>
      </w:pPr>
      <w:r>
        <w:t xml:space="preserve">            in any other case, it is included and set to false to indicate the state of</w:t>
      </w:r>
    </w:p>
    <w:p w14:paraId="69404012" w14:textId="77777777" w:rsidR="00831F9A" w:rsidRDefault="00831F9A" w:rsidP="00831F9A">
      <w:pPr>
        <w:pStyle w:val="PL"/>
        <w:rPr>
          <w:ins w:id="292" w:author="Bhaskar Paul (Nokia)" w:date="2023-11-02T12:44:00Z"/>
          <w:lang w:eastAsia="zh-CN"/>
        </w:rPr>
      </w:pPr>
      <w:r>
        <w:t xml:space="preserve">            configuration for DS-TT port is inactive. </w:t>
      </w:r>
      <w:r w:rsidRPr="00AF488A">
        <w:rPr>
          <w:lang w:eastAsia="zh-CN"/>
        </w:rPr>
        <w:t>Default value is false.</w:t>
      </w:r>
    </w:p>
    <w:p w14:paraId="6617A158" w14:textId="00455C64" w:rsidR="00FE006E" w:rsidRDefault="00FE006E" w:rsidP="00FE006E">
      <w:pPr>
        <w:pStyle w:val="PL"/>
        <w:rPr>
          <w:ins w:id="293" w:author="Bhaskar Paul (Nokia)" w:date="2023-11-02T12:44:00Z"/>
        </w:rPr>
      </w:pPr>
      <w:ins w:id="294" w:author="Bhaskar Paul (Nokia)" w:date="2023-11-02T12:44:00Z">
        <w:r>
          <w:t xml:space="preserve">        </w:t>
        </w:r>
      </w:ins>
      <w:proofErr w:type="spellStart"/>
      <w:ins w:id="295" w:author="Bhaskar Paul (Nokia)" w:date="2023-11-02T17:46:00Z">
        <w:r w:rsidR="00B46238" w:rsidRPr="00B46238">
          <w:rPr>
            <w:rFonts w:cs="Arial"/>
            <w:szCs w:val="18"/>
            <w:lang w:eastAsia="ja-JP"/>
          </w:rPr>
          <w:t>clkQltInd</w:t>
        </w:r>
      </w:ins>
      <w:ins w:id="296" w:author="Huawei[Chi]" w:date="2023-11-10T10:25:00Z">
        <w:r w:rsidR="004B519B">
          <w:rPr>
            <w:rFonts w:cs="Arial"/>
            <w:szCs w:val="18"/>
            <w:lang w:eastAsia="ja-JP"/>
          </w:rPr>
          <w:t>OfDstts</w:t>
        </w:r>
      </w:ins>
      <w:proofErr w:type="spellEnd"/>
      <w:ins w:id="297" w:author="Bhaskar Paul (Nokia)" w:date="2023-11-02T12:44:00Z">
        <w:r>
          <w:t>:</w:t>
        </w:r>
      </w:ins>
    </w:p>
    <w:p w14:paraId="0D5720C8" w14:textId="3B111984" w:rsidR="00FE006E" w:rsidRDefault="00FE006E" w:rsidP="00831F9A">
      <w:pPr>
        <w:pStyle w:val="PL"/>
      </w:pPr>
      <w:ins w:id="298" w:author="Bhaskar Paul (Nokia)" w:date="2023-11-02T12:44:00Z">
        <w:r>
          <w:t xml:space="preserve">            $ref: 'TS29522_</w:t>
        </w:r>
      </w:ins>
      <w:ins w:id="299" w:author="Bhaskar Paul (Nokia)" w:date="2023-11-02T17:52:00Z">
        <w:r w:rsidR="004A4BBD">
          <w:t>TimeSyncExposure</w:t>
        </w:r>
      </w:ins>
      <w:ins w:id="300" w:author="Bhaskar Paul (Nokia)" w:date="2023-11-02T12:44:00Z">
        <w:r>
          <w:t>.yaml#/components/schemas/</w:t>
        </w:r>
        <w:r w:rsidRPr="004602B2">
          <w:rPr>
            <w:lang w:eastAsia="zh-CN"/>
          </w:rPr>
          <w:t>AcceptanceCriteriaResultIndication</w:t>
        </w:r>
        <w:r w:rsidRPr="00610885">
          <w:rPr>
            <w:noProof/>
          </w:rPr>
          <w:t>'</w:t>
        </w:r>
      </w:ins>
    </w:p>
    <w:p w14:paraId="60E6EE2B" w14:textId="77777777" w:rsidR="00831F9A" w:rsidRDefault="00831F9A" w:rsidP="00831F9A">
      <w:pPr>
        <w:pStyle w:val="PL"/>
      </w:pPr>
      <w:r>
        <w:t xml:space="preserve">      required:</w:t>
      </w:r>
    </w:p>
    <w:p w14:paraId="164BDC96" w14:textId="77777777" w:rsidR="00831F9A" w:rsidRDefault="00831F9A" w:rsidP="00831F9A">
      <w:pPr>
        <w:pStyle w:val="PL"/>
      </w:pPr>
      <w:r>
        <w:t xml:space="preserve">        - state</w:t>
      </w:r>
    </w:p>
    <w:p w14:paraId="775A2EB8" w14:textId="77777777" w:rsidR="00831F9A" w:rsidRDefault="00831F9A" w:rsidP="00831F9A">
      <w:pPr>
        <w:pStyle w:val="PL"/>
      </w:pPr>
      <w:r>
        <w:t xml:space="preserve">      </w:t>
      </w:r>
      <w:proofErr w:type="spellStart"/>
      <w:r>
        <w:t>oneOf</w:t>
      </w:r>
      <w:proofErr w:type="spellEnd"/>
      <w:r>
        <w:t>:</w:t>
      </w:r>
    </w:p>
    <w:p w14:paraId="59BF4CF1" w14:textId="77777777" w:rsidR="00831F9A" w:rsidRDefault="00831F9A" w:rsidP="00831F9A">
      <w:pPr>
        <w:pStyle w:val="PL"/>
      </w:pPr>
      <w:r>
        <w:t xml:space="preserve">        - required: [</w:t>
      </w:r>
      <w:proofErr w:type="spellStart"/>
      <w:r>
        <w:t>supi</w:t>
      </w:r>
      <w:proofErr w:type="spellEnd"/>
      <w:r>
        <w:t>]</w:t>
      </w:r>
    </w:p>
    <w:p w14:paraId="53B3CBA1" w14:textId="02823E02" w:rsidR="00831F9A" w:rsidRDefault="00831F9A" w:rsidP="00831F9A">
      <w:pPr>
        <w:pStyle w:val="PL"/>
      </w:pPr>
      <w:r>
        <w:t xml:space="preserve">        - required: [</w:t>
      </w:r>
      <w:proofErr w:type="spellStart"/>
      <w:r>
        <w:t>gpsi</w:t>
      </w:r>
      <w:proofErr w:type="spellEnd"/>
      <w:r>
        <w:t>]</w:t>
      </w:r>
    </w:p>
    <w:p w14:paraId="2837257C" w14:textId="77777777" w:rsidR="00831F9A" w:rsidRDefault="00831F9A" w:rsidP="00831F9A">
      <w:pPr>
        <w:pStyle w:val="PL"/>
      </w:pPr>
    </w:p>
    <w:p w14:paraId="66A5BD44" w14:textId="77777777" w:rsidR="00831F9A" w:rsidRDefault="00831F9A" w:rsidP="00831F9A">
      <w:pPr>
        <w:pStyle w:val="PL"/>
      </w:pPr>
      <w:r>
        <w:t xml:space="preserve">    </w:t>
      </w:r>
      <w:r>
        <w:rPr>
          <w:lang w:eastAsia="zh-CN"/>
        </w:rPr>
        <w:t>TimeSyncExposureConfig</w:t>
      </w:r>
      <w:r>
        <w:t>:</w:t>
      </w:r>
    </w:p>
    <w:p w14:paraId="7F5AD4E2" w14:textId="77777777" w:rsidR="00831F9A" w:rsidRDefault="00831F9A" w:rsidP="00831F9A">
      <w:pPr>
        <w:pStyle w:val="PL"/>
      </w:pPr>
      <w:r>
        <w:t xml:space="preserve">      description: Contains the Time Synchronization Configuration parameters.</w:t>
      </w:r>
    </w:p>
    <w:p w14:paraId="5AA5D39E" w14:textId="77777777" w:rsidR="00831F9A" w:rsidRDefault="00831F9A" w:rsidP="00831F9A">
      <w:pPr>
        <w:pStyle w:val="PL"/>
      </w:pPr>
      <w:r>
        <w:t xml:space="preserve">      type: object</w:t>
      </w:r>
    </w:p>
    <w:p w14:paraId="26B4356F" w14:textId="77777777" w:rsidR="00831F9A" w:rsidRDefault="00831F9A" w:rsidP="00831F9A">
      <w:pPr>
        <w:pStyle w:val="PL"/>
      </w:pPr>
      <w:r>
        <w:t xml:space="preserve">      properties:</w:t>
      </w:r>
    </w:p>
    <w:p w14:paraId="6A729F6A" w14:textId="77777777" w:rsidR="00831F9A" w:rsidRDefault="00831F9A" w:rsidP="00831F9A">
      <w:pPr>
        <w:pStyle w:val="PL"/>
      </w:pPr>
      <w:r>
        <w:t xml:space="preserve">        </w:t>
      </w:r>
      <w:proofErr w:type="spellStart"/>
      <w:r>
        <w:rPr>
          <w:lang w:eastAsia="zh-CN"/>
        </w:rPr>
        <w:t>upNodeId</w:t>
      </w:r>
      <w:proofErr w:type="spellEnd"/>
      <w:r>
        <w:t>:</w:t>
      </w:r>
    </w:p>
    <w:p w14:paraId="4A5A9946" w14:textId="77777777" w:rsidR="00831F9A" w:rsidRDefault="00831F9A" w:rsidP="00831F9A">
      <w:pPr>
        <w:pStyle w:val="PL"/>
      </w:pPr>
      <w:r>
        <w:t xml:space="preserve">          $ref: 'TS29571_CommonData.yaml#/components/schemas/Uint64'</w:t>
      </w:r>
    </w:p>
    <w:p w14:paraId="10B6DE43" w14:textId="77777777" w:rsidR="00831F9A" w:rsidRDefault="00831F9A" w:rsidP="00831F9A">
      <w:pPr>
        <w:pStyle w:val="PL"/>
      </w:pPr>
      <w:r>
        <w:t xml:space="preserve">        </w:t>
      </w:r>
      <w:proofErr w:type="spellStart"/>
      <w:r>
        <w:t>reqPtpIns</w:t>
      </w:r>
      <w:proofErr w:type="spellEnd"/>
      <w:r>
        <w:t>:</w:t>
      </w:r>
    </w:p>
    <w:p w14:paraId="52795CEC" w14:textId="77777777" w:rsidR="00831F9A" w:rsidRDefault="00831F9A" w:rsidP="00831F9A">
      <w:pPr>
        <w:pStyle w:val="PL"/>
      </w:pPr>
      <w:r>
        <w:t xml:space="preserve">          $ref: '#/components/schemas/</w:t>
      </w:r>
      <w:proofErr w:type="spellStart"/>
      <w:r>
        <w:rPr>
          <w:lang w:eastAsia="zh-CN"/>
        </w:rPr>
        <w:t>PtpInstance</w:t>
      </w:r>
      <w:proofErr w:type="spellEnd"/>
      <w:r>
        <w:t>'</w:t>
      </w:r>
    </w:p>
    <w:p w14:paraId="14EEA680" w14:textId="77777777" w:rsidR="00831F9A" w:rsidRDefault="00831F9A" w:rsidP="00831F9A">
      <w:pPr>
        <w:pStyle w:val="PL"/>
      </w:pPr>
      <w:r>
        <w:t xml:space="preserve">        </w:t>
      </w:r>
      <w:proofErr w:type="spellStart"/>
      <w:r>
        <w:rPr>
          <w:rFonts w:eastAsia="Malgun Gothic"/>
        </w:rPr>
        <w:t>gmEnable</w:t>
      </w:r>
      <w:proofErr w:type="spellEnd"/>
      <w:r>
        <w:t>:</w:t>
      </w:r>
    </w:p>
    <w:p w14:paraId="22762B08" w14:textId="77777777" w:rsidR="00831F9A" w:rsidRDefault="00831F9A" w:rsidP="00831F9A">
      <w:pPr>
        <w:pStyle w:val="PL"/>
      </w:pPr>
      <w:r>
        <w:t xml:space="preserve">          type: </w:t>
      </w:r>
      <w:proofErr w:type="spellStart"/>
      <w:r>
        <w:t>boolean</w:t>
      </w:r>
      <w:proofErr w:type="spellEnd"/>
    </w:p>
    <w:p w14:paraId="2A5DA408" w14:textId="77777777" w:rsidR="00831F9A" w:rsidRDefault="00831F9A" w:rsidP="00831F9A">
      <w:pPr>
        <w:pStyle w:val="PL"/>
      </w:pPr>
      <w:r>
        <w:t xml:space="preserve">          description: &gt;</w:t>
      </w:r>
    </w:p>
    <w:p w14:paraId="656A7D61" w14:textId="77777777" w:rsidR="00831F9A" w:rsidRDefault="00831F9A" w:rsidP="00831F9A">
      <w:pPr>
        <w:pStyle w:val="PL"/>
        <w:rPr>
          <w:rFonts w:eastAsia="Malgun Gothic"/>
        </w:rPr>
      </w:pPr>
      <w:r>
        <w:t xml:space="preserve">            </w:t>
      </w:r>
      <w:r>
        <w:rPr>
          <w:rFonts w:eastAsia="Malgun Gothic"/>
        </w:rPr>
        <w:t xml:space="preserve">Indicates that the AF requests 5GS to act as a grandmaster for PTP or </w:t>
      </w:r>
      <w:proofErr w:type="spellStart"/>
      <w:r>
        <w:rPr>
          <w:rFonts w:eastAsia="Malgun Gothic"/>
        </w:rPr>
        <w:t>gPTP</w:t>
      </w:r>
      <w:proofErr w:type="spellEnd"/>
      <w:r>
        <w:rPr>
          <w:rFonts w:eastAsia="Malgun Gothic"/>
        </w:rPr>
        <w:t xml:space="preserve"> if it is </w:t>
      </w:r>
    </w:p>
    <w:p w14:paraId="4158CE1A" w14:textId="77777777" w:rsidR="00831F9A" w:rsidRDefault="00831F9A" w:rsidP="00831F9A">
      <w:pPr>
        <w:pStyle w:val="PL"/>
      </w:pPr>
      <w:r>
        <w:t xml:space="preserve">            </w:t>
      </w:r>
      <w:r>
        <w:rPr>
          <w:rFonts w:eastAsia="Malgun Gothic"/>
        </w:rPr>
        <w:t>included and set to true.</w:t>
      </w:r>
    </w:p>
    <w:p w14:paraId="06E78973" w14:textId="77777777" w:rsidR="00831F9A" w:rsidRDefault="00831F9A" w:rsidP="00831F9A">
      <w:pPr>
        <w:pStyle w:val="PL"/>
      </w:pPr>
      <w:r>
        <w:t xml:space="preserve">        </w:t>
      </w:r>
      <w:proofErr w:type="spellStart"/>
      <w:r>
        <w:t>gmPrio</w:t>
      </w:r>
      <w:proofErr w:type="spellEnd"/>
      <w:r>
        <w:t>:</w:t>
      </w:r>
    </w:p>
    <w:p w14:paraId="7B90B79F" w14:textId="77777777" w:rsidR="00831F9A" w:rsidRDefault="00831F9A" w:rsidP="00831F9A">
      <w:pPr>
        <w:pStyle w:val="PL"/>
        <w:rPr>
          <w:rFonts w:cs="Arial"/>
          <w:szCs w:val="18"/>
        </w:rPr>
      </w:pPr>
      <w:r>
        <w:t xml:space="preserve">          $ref: 'TS29571_CommonData.yaml#/components/schemas/</w:t>
      </w:r>
      <w:proofErr w:type="spellStart"/>
      <w:r>
        <w:t>Uinteger</w:t>
      </w:r>
      <w:proofErr w:type="spellEnd"/>
      <w:r>
        <w:t>'</w:t>
      </w:r>
    </w:p>
    <w:p w14:paraId="79E14D76" w14:textId="77777777" w:rsidR="00831F9A" w:rsidRDefault="00831F9A" w:rsidP="00831F9A">
      <w:pPr>
        <w:pStyle w:val="PL"/>
      </w:pPr>
      <w:r>
        <w:t xml:space="preserve">        </w:t>
      </w:r>
      <w:proofErr w:type="spellStart"/>
      <w:r>
        <w:t>timeDom</w:t>
      </w:r>
      <w:proofErr w:type="spellEnd"/>
      <w:r>
        <w:t>:</w:t>
      </w:r>
    </w:p>
    <w:p w14:paraId="5365AE10" w14:textId="77777777" w:rsidR="00831F9A" w:rsidRDefault="00831F9A" w:rsidP="00831F9A">
      <w:pPr>
        <w:pStyle w:val="PL"/>
      </w:pPr>
      <w:r>
        <w:t xml:space="preserve">          $ref: 'TS29571_CommonData.yaml#/components/schemas/</w:t>
      </w:r>
      <w:proofErr w:type="spellStart"/>
      <w:r>
        <w:t>Uinteger</w:t>
      </w:r>
      <w:proofErr w:type="spellEnd"/>
      <w:r>
        <w:t>'</w:t>
      </w:r>
    </w:p>
    <w:p w14:paraId="7ED381F0" w14:textId="77777777" w:rsidR="00831F9A" w:rsidRDefault="00831F9A" w:rsidP="00831F9A">
      <w:pPr>
        <w:pStyle w:val="PL"/>
      </w:pPr>
      <w:r>
        <w:t xml:space="preserve">        </w:t>
      </w:r>
      <w:proofErr w:type="spellStart"/>
      <w:r>
        <w:rPr>
          <w:rFonts w:eastAsia="Malgun Gothic"/>
        </w:rPr>
        <w:t>timeSyncErrBdgt</w:t>
      </w:r>
      <w:proofErr w:type="spellEnd"/>
      <w:r>
        <w:t>:</w:t>
      </w:r>
    </w:p>
    <w:p w14:paraId="132CC422" w14:textId="77777777" w:rsidR="00831F9A" w:rsidRDefault="00831F9A" w:rsidP="00831F9A">
      <w:pPr>
        <w:pStyle w:val="PL"/>
      </w:pPr>
      <w:r>
        <w:t xml:space="preserve">          $ref: 'TS29571_CommonData.yaml#/components/schemas/</w:t>
      </w:r>
      <w:proofErr w:type="spellStart"/>
      <w:r>
        <w:t>Uinteger</w:t>
      </w:r>
      <w:proofErr w:type="spellEnd"/>
      <w:r>
        <w:t>'</w:t>
      </w:r>
    </w:p>
    <w:p w14:paraId="376D0E37" w14:textId="77777777" w:rsidR="00831F9A" w:rsidRDefault="00831F9A" w:rsidP="00831F9A">
      <w:pPr>
        <w:pStyle w:val="PL"/>
      </w:pPr>
      <w:r>
        <w:t xml:space="preserve">        </w:t>
      </w:r>
      <w:proofErr w:type="spellStart"/>
      <w:r>
        <w:t>configNotifId</w:t>
      </w:r>
      <w:proofErr w:type="spellEnd"/>
      <w:r>
        <w:t>:</w:t>
      </w:r>
    </w:p>
    <w:p w14:paraId="6DC720DB" w14:textId="77777777" w:rsidR="00831F9A" w:rsidRDefault="00831F9A" w:rsidP="00831F9A">
      <w:pPr>
        <w:pStyle w:val="PL"/>
      </w:pPr>
      <w:r>
        <w:t xml:space="preserve">          type: string</w:t>
      </w:r>
    </w:p>
    <w:p w14:paraId="0B445956" w14:textId="77777777" w:rsidR="00831F9A" w:rsidRDefault="00831F9A" w:rsidP="00831F9A">
      <w:pPr>
        <w:pStyle w:val="PL"/>
      </w:pPr>
      <w:r>
        <w:t xml:space="preserve">          description: Notification Correlation ID assigned by the NF service consumer.</w:t>
      </w:r>
    </w:p>
    <w:p w14:paraId="582401BF" w14:textId="77777777" w:rsidR="00831F9A" w:rsidRDefault="00831F9A" w:rsidP="00831F9A">
      <w:pPr>
        <w:pStyle w:val="PL"/>
      </w:pPr>
      <w:r>
        <w:t xml:space="preserve">        </w:t>
      </w:r>
      <w:proofErr w:type="spellStart"/>
      <w:r>
        <w:t>configNotifUri</w:t>
      </w:r>
      <w:proofErr w:type="spellEnd"/>
      <w:r>
        <w:t>:</w:t>
      </w:r>
    </w:p>
    <w:p w14:paraId="7863DD7E" w14:textId="77777777" w:rsidR="00831F9A" w:rsidRDefault="00831F9A" w:rsidP="00831F9A">
      <w:pPr>
        <w:pStyle w:val="PL"/>
      </w:pPr>
      <w:r>
        <w:t xml:space="preserve">          $ref: 'TS29571_CommonData.yaml#/components/schemas/Uri'</w:t>
      </w:r>
    </w:p>
    <w:p w14:paraId="2A351433" w14:textId="77777777" w:rsidR="00831F9A" w:rsidRDefault="00831F9A" w:rsidP="00831F9A">
      <w:pPr>
        <w:pStyle w:val="PL"/>
      </w:pPr>
      <w:r>
        <w:lastRenderedPageBreak/>
        <w:t xml:space="preserve">        </w:t>
      </w:r>
      <w:proofErr w:type="spellStart"/>
      <w:r>
        <w:t>tempValidity</w:t>
      </w:r>
      <w:proofErr w:type="spellEnd"/>
      <w:r>
        <w:t>:</w:t>
      </w:r>
    </w:p>
    <w:p w14:paraId="5154B1E2" w14:textId="77777777" w:rsidR="00831F9A" w:rsidRDefault="00831F9A" w:rsidP="00831F9A">
      <w:pPr>
        <w:pStyle w:val="PL"/>
      </w:pPr>
      <w:r>
        <w:t xml:space="preserve">          $ref: 'TS29514_Npcf_PolicyAuthorization.yaml#/components/schemas/</w:t>
      </w:r>
      <w:bookmarkStart w:id="301" w:name="MCCQCTEMPBM_00000169"/>
      <w:r>
        <w:rPr>
          <w:rFonts w:cs="Courier New"/>
          <w:szCs w:val="16"/>
        </w:rPr>
        <w:t>TemporalValidity</w:t>
      </w:r>
      <w:bookmarkEnd w:id="301"/>
      <w:r>
        <w:t>'</w:t>
      </w:r>
    </w:p>
    <w:p w14:paraId="3938FE46" w14:textId="77777777" w:rsidR="00831F9A" w:rsidRDefault="00831F9A" w:rsidP="00831F9A">
      <w:pPr>
        <w:pStyle w:val="PL"/>
        <w:rPr>
          <w:rFonts w:cs="Courier New"/>
          <w:szCs w:val="16"/>
        </w:rPr>
      </w:pPr>
      <w:bookmarkStart w:id="302" w:name="MCCQCTEMPBM_00000170"/>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5A7F8EBB" w14:textId="77777777" w:rsidR="00831F9A" w:rsidRDefault="00831F9A" w:rsidP="00831F9A">
      <w:pPr>
        <w:pStyle w:val="PL"/>
      </w:pPr>
      <w:r>
        <w:rPr>
          <w:rFonts w:cs="Courier New"/>
          <w:szCs w:val="16"/>
        </w:rPr>
        <w:t xml:space="preserve">          </w:t>
      </w:r>
      <w:bookmarkEnd w:id="302"/>
      <w:r>
        <w:t>type: array</w:t>
      </w:r>
    </w:p>
    <w:p w14:paraId="6A938AD3" w14:textId="77777777" w:rsidR="00831F9A" w:rsidRPr="00C741AE" w:rsidRDefault="00831F9A" w:rsidP="00831F9A">
      <w:pPr>
        <w:pStyle w:val="PL"/>
        <w:rPr>
          <w:rFonts w:cs="Courier New"/>
          <w:szCs w:val="16"/>
        </w:rPr>
      </w:pPr>
      <w:bookmarkStart w:id="303" w:name="MCCQCTEMPBM_00000171"/>
      <w:r>
        <w:rPr>
          <w:rFonts w:cs="Courier New"/>
          <w:szCs w:val="16"/>
        </w:rPr>
        <w:t xml:space="preserve">          description: Identifies a list of Tracking Areas per serving network where time synchronization service configuration is allowed.</w:t>
      </w:r>
    </w:p>
    <w:p w14:paraId="3941BA43" w14:textId="77777777" w:rsidR="00831F9A" w:rsidRDefault="00831F9A" w:rsidP="00831F9A">
      <w:pPr>
        <w:pStyle w:val="PL"/>
      </w:pPr>
      <w:r>
        <w:rPr>
          <w:rFonts w:cs="Courier New"/>
          <w:szCs w:val="16"/>
        </w:rPr>
        <w:t xml:space="preserve">          </w:t>
      </w:r>
      <w:bookmarkEnd w:id="303"/>
      <w:r>
        <w:t>items:</w:t>
      </w:r>
    </w:p>
    <w:p w14:paraId="29936E9D" w14:textId="77777777" w:rsidR="00831F9A" w:rsidRDefault="00831F9A" w:rsidP="00831F9A">
      <w:pPr>
        <w:pStyle w:val="PL"/>
        <w:rPr>
          <w:rFonts w:cs="Courier New"/>
          <w:szCs w:val="16"/>
        </w:rPr>
      </w:pPr>
      <w:bookmarkStart w:id="304" w:name="MCCQCTEMPBM_00000172"/>
      <w:r>
        <w:rPr>
          <w:rFonts w:cs="Courier New"/>
          <w:szCs w:val="16"/>
        </w:rPr>
        <w:t xml:space="preserve">            $ref: '</w:t>
      </w:r>
      <w:bookmarkEnd w:id="304"/>
      <w:r>
        <w:t>TS29534_Npcf_AMPolicyAuthorization.yaml</w:t>
      </w:r>
      <w:bookmarkStart w:id="305" w:name="MCCQCTEMPBM_00000173"/>
      <w:r>
        <w:rPr>
          <w:rFonts w:cs="Courier New"/>
          <w:szCs w:val="16"/>
        </w:rPr>
        <w:t>#/components/schemas/ServiceAreaCoverageInfo'</w:t>
      </w:r>
    </w:p>
    <w:p w14:paraId="18074173" w14:textId="77777777" w:rsidR="00831F9A" w:rsidRDefault="00831F9A" w:rsidP="00831F9A">
      <w:pPr>
        <w:pStyle w:val="PL"/>
      </w:pPr>
      <w:r>
        <w:rPr>
          <w:rFonts w:cs="Courier New"/>
          <w:szCs w:val="16"/>
        </w:rPr>
        <w:t xml:space="preserve">          </w:t>
      </w:r>
      <w:proofErr w:type="spellStart"/>
      <w:r>
        <w:rPr>
          <w:rFonts w:cs="Courier New"/>
          <w:szCs w:val="16"/>
        </w:rPr>
        <w:t>minI</w:t>
      </w:r>
      <w:bookmarkEnd w:id="305"/>
      <w:r>
        <w:t>tems</w:t>
      </w:r>
      <w:proofErr w:type="spellEnd"/>
      <w:r>
        <w:t>: 1</w:t>
      </w:r>
    </w:p>
    <w:p w14:paraId="69668608" w14:textId="77777777" w:rsidR="00831F9A" w:rsidRDefault="00831F9A" w:rsidP="00831F9A">
      <w:pPr>
        <w:pStyle w:val="PL"/>
      </w:pPr>
      <w:r>
        <w:t xml:space="preserve">        </w:t>
      </w:r>
      <w:proofErr w:type="spellStart"/>
      <w:r w:rsidRPr="00CC088F">
        <w:t>timeSyncStatusParam</w:t>
      </w:r>
      <w:proofErr w:type="spellEnd"/>
      <w:r>
        <w:t>:</w:t>
      </w:r>
    </w:p>
    <w:p w14:paraId="1D30D606" w14:textId="77777777" w:rsidR="00831F9A" w:rsidRDefault="00831F9A" w:rsidP="00831F9A">
      <w:pPr>
        <w:pStyle w:val="PL"/>
      </w:pPr>
      <w:r>
        <w:t xml:space="preserve">            </w:t>
      </w:r>
      <w:r w:rsidRPr="008B1C02">
        <w:t>$ref: '</w:t>
      </w:r>
      <w:r>
        <w:t>TS29522_TimeSyncExposure.yaml</w:t>
      </w:r>
      <w:r w:rsidRPr="008B1C02">
        <w:t>#/components/schemas/</w:t>
      </w:r>
      <w:r w:rsidRPr="00CC088F">
        <w:t>TimeSyncStatusParam</w:t>
      </w:r>
      <w:r w:rsidRPr="008B1C02">
        <w:t>'</w:t>
      </w:r>
    </w:p>
    <w:p w14:paraId="758F53FB" w14:textId="77777777" w:rsidR="00831F9A" w:rsidRDefault="00831F9A" w:rsidP="00831F9A">
      <w:pPr>
        <w:pStyle w:val="PL"/>
      </w:pPr>
      <w:r>
        <w:t xml:space="preserve">      required:</w:t>
      </w:r>
      <w:r w:rsidRPr="00881362">
        <w:t xml:space="preserve"> </w:t>
      </w:r>
    </w:p>
    <w:p w14:paraId="1695C00B" w14:textId="77777777" w:rsidR="00831F9A" w:rsidRDefault="00831F9A" w:rsidP="00831F9A">
      <w:pPr>
        <w:pStyle w:val="PL"/>
        <w:rPr>
          <w:lang w:eastAsia="zh-CN"/>
        </w:rPr>
      </w:pPr>
      <w:r>
        <w:t xml:space="preserve">        - </w:t>
      </w:r>
      <w:proofErr w:type="spellStart"/>
      <w:r>
        <w:rPr>
          <w:lang w:eastAsia="zh-CN"/>
        </w:rPr>
        <w:t>upNodeId</w:t>
      </w:r>
      <w:proofErr w:type="spellEnd"/>
    </w:p>
    <w:p w14:paraId="09F52337" w14:textId="77777777" w:rsidR="00831F9A" w:rsidRDefault="00831F9A" w:rsidP="00831F9A">
      <w:pPr>
        <w:pStyle w:val="PL"/>
      </w:pPr>
      <w:r>
        <w:t xml:space="preserve">        - </w:t>
      </w:r>
      <w:proofErr w:type="spellStart"/>
      <w:r>
        <w:t>reqPtpIns</w:t>
      </w:r>
      <w:proofErr w:type="spellEnd"/>
    </w:p>
    <w:p w14:paraId="1C54B7D2" w14:textId="77777777" w:rsidR="00831F9A" w:rsidRDefault="00831F9A" w:rsidP="00831F9A">
      <w:pPr>
        <w:pStyle w:val="PL"/>
      </w:pPr>
      <w:r>
        <w:t xml:space="preserve">        - </w:t>
      </w:r>
      <w:proofErr w:type="spellStart"/>
      <w:r>
        <w:t>timeDom</w:t>
      </w:r>
      <w:proofErr w:type="spellEnd"/>
    </w:p>
    <w:p w14:paraId="791CA7A9" w14:textId="77777777" w:rsidR="00831F9A" w:rsidRDefault="00831F9A" w:rsidP="00831F9A">
      <w:pPr>
        <w:pStyle w:val="PL"/>
      </w:pPr>
      <w:r>
        <w:t xml:space="preserve">        - </w:t>
      </w:r>
      <w:proofErr w:type="spellStart"/>
      <w:r>
        <w:t>configNotifId</w:t>
      </w:r>
      <w:proofErr w:type="spellEnd"/>
    </w:p>
    <w:p w14:paraId="5B58FD52" w14:textId="77777777" w:rsidR="00831F9A" w:rsidRDefault="00831F9A" w:rsidP="00831F9A">
      <w:pPr>
        <w:pStyle w:val="PL"/>
      </w:pPr>
      <w:r>
        <w:t xml:space="preserve">        - </w:t>
      </w:r>
      <w:proofErr w:type="spellStart"/>
      <w:r>
        <w:t>configNotifUri</w:t>
      </w:r>
      <w:proofErr w:type="spellEnd"/>
    </w:p>
    <w:p w14:paraId="7FFB2799" w14:textId="77777777" w:rsidR="00831F9A" w:rsidRDefault="00831F9A" w:rsidP="00831F9A">
      <w:pPr>
        <w:pStyle w:val="PL"/>
      </w:pPr>
    </w:p>
    <w:p w14:paraId="612B1F9A" w14:textId="77777777" w:rsidR="00831F9A" w:rsidRDefault="00831F9A" w:rsidP="00831F9A">
      <w:pPr>
        <w:pStyle w:val="PL"/>
      </w:pPr>
      <w:r>
        <w:t xml:space="preserve">    </w:t>
      </w:r>
      <w:proofErr w:type="spellStart"/>
      <w:r>
        <w:t>PtpInstance</w:t>
      </w:r>
      <w:proofErr w:type="spellEnd"/>
      <w:r>
        <w:t>:</w:t>
      </w:r>
    </w:p>
    <w:p w14:paraId="4E683D12" w14:textId="77777777" w:rsidR="00831F9A" w:rsidRDefault="00831F9A" w:rsidP="00831F9A">
      <w:pPr>
        <w:pStyle w:val="PL"/>
      </w:pPr>
      <w:r>
        <w:t xml:space="preserve">      description: Contains PTP instance configuration and activation requested by the AF.</w:t>
      </w:r>
    </w:p>
    <w:p w14:paraId="0FFBCB7C" w14:textId="77777777" w:rsidR="00831F9A" w:rsidRDefault="00831F9A" w:rsidP="00831F9A">
      <w:pPr>
        <w:pStyle w:val="PL"/>
      </w:pPr>
      <w:r>
        <w:t xml:space="preserve">      type: object</w:t>
      </w:r>
    </w:p>
    <w:p w14:paraId="49BA15C2" w14:textId="77777777" w:rsidR="00831F9A" w:rsidRDefault="00831F9A" w:rsidP="00831F9A">
      <w:pPr>
        <w:pStyle w:val="PL"/>
      </w:pPr>
      <w:r>
        <w:t xml:space="preserve">      properties:</w:t>
      </w:r>
    </w:p>
    <w:p w14:paraId="02E198C9" w14:textId="77777777" w:rsidR="00831F9A" w:rsidRDefault="00831F9A" w:rsidP="00831F9A">
      <w:pPr>
        <w:pStyle w:val="PL"/>
      </w:pPr>
      <w:r>
        <w:t xml:space="preserve">        </w:t>
      </w:r>
      <w:proofErr w:type="spellStart"/>
      <w:r>
        <w:t>instanceType</w:t>
      </w:r>
      <w:proofErr w:type="spellEnd"/>
      <w:r>
        <w:t>:</w:t>
      </w:r>
    </w:p>
    <w:p w14:paraId="23AEFA50" w14:textId="77777777" w:rsidR="00831F9A" w:rsidRDefault="00831F9A" w:rsidP="00831F9A">
      <w:pPr>
        <w:pStyle w:val="PL"/>
      </w:pPr>
      <w:r>
        <w:t xml:space="preserve">          $ref: 'TS29522_TimeSyncExposure.yaml#/components/schemas/</w:t>
      </w:r>
      <w:proofErr w:type="spellStart"/>
      <w:r>
        <w:t>InstanceType</w:t>
      </w:r>
      <w:proofErr w:type="spellEnd"/>
      <w:r>
        <w:t>'</w:t>
      </w:r>
    </w:p>
    <w:p w14:paraId="0AC597C0" w14:textId="77777777" w:rsidR="00831F9A" w:rsidRDefault="00831F9A" w:rsidP="00831F9A">
      <w:pPr>
        <w:pStyle w:val="PL"/>
      </w:pPr>
      <w:r>
        <w:t xml:space="preserve">        protocol:</w:t>
      </w:r>
    </w:p>
    <w:p w14:paraId="595B4C35" w14:textId="77777777" w:rsidR="00831F9A" w:rsidRDefault="00831F9A" w:rsidP="00831F9A">
      <w:pPr>
        <w:pStyle w:val="PL"/>
      </w:pPr>
      <w:r>
        <w:t xml:space="preserve">          $ref: 'TS29522_TimeSyncExposure.yaml#/components/schemas/Protocol'</w:t>
      </w:r>
    </w:p>
    <w:p w14:paraId="1E877495" w14:textId="77777777" w:rsidR="00831F9A" w:rsidRDefault="00831F9A" w:rsidP="00831F9A">
      <w:pPr>
        <w:pStyle w:val="PL"/>
      </w:pPr>
      <w:r>
        <w:t xml:space="preserve">        </w:t>
      </w:r>
      <w:proofErr w:type="spellStart"/>
      <w:r>
        <w:t>ptpProfile</w:t>
      </w:r>
      <w:proofErr w:type="spellEnd"/>
      <w:r>
        <w:t>:</w:t>
      </w:r>
    </w:p>
    <w:p w14:paraId="4D903E1D" w14:textId="77777777" w:rsidR="00831F9A" w:rsidRDefault="00831F9A" w:rsidP="00831F9A">
      <w:pPr>
        <w:pStyle w:val="PL"/>
      </w:pPr>
      <w:r>
        <w:t xml:space="preserve">            type: string</w:t>
      </w:r>
    </w:p>
    <w:p w14:paraId="31ABAB0A" w14:textId="77777777" w:rsidR="00831F9A" w:rsidRDefault="00831F9A" w:rsidP="00831F9A">
      <w:pPr>
        <w:pStyle w:val="PL"/>
      </w:pPr>
      <w:r>
        <w:t xml:space="preserve">        </w:t>
      </w:r>
      <w:proofErr w:type="spellStart"/>
      <w:r>
        <w:rPr>
          <w:lang w:eastAsia="zh-CN"/>
        </w:rPr>
        <w:t>portConfigs</w:t>
      </w:r>
      <w:proofErr w:type="spellEnd"/>
      <w:r>
        <w:t>:</w:t>
      </w:r>
    </w:p>
    <w:p w14:paraId="21CD6392" w14:textId="77777777" w:rsidR="00831F9A" w:rsidRDefault="00831F9A" w:rsidP="00831F9A">
      <w:pPr>
        <w:pStyle w:val="PL"/>
      </w:pPr>
      <w:r>
        <w:t xml:space="preserve">          type: array</w:t>
      </w:r>
    </w:p>
    <w:p w14:paraId="5F718FB6" w14:textId="77777777" w:rsidR="00831F9A" w:rsidRDefault="00831F9A" w:rsidP="00831F9A">
      <w:pPr>
        <w:pStyle w:val="PL"/>
      </w:pPr>
      <w:r>
        <w:t xml:space="preserve">          items:</w:t>
      </w:r>
    </w:p>
    <w:p w14:paraId="22A31163" w14:textId="77777777" w:rsidR="00831F9A" w:rsidRDefault="00831F9A" w:rsidP="00831F9A">
      <w:pPr>
        <w:pStyle w:val="PL"/>
      </w:pPr>
      <w:r>
        <w:t xml:space="preserve">            $ref: '#/components/schemas/</w:t>
      </w:r>
      <w:proofErr w:type="spellStart"/>
      <w:r>
        <w:rPr>
          <w:lang w:eastAsia="zh-CN"/>
        </w:rPr>
        <w:t>ConfigForPort</w:t>
      </w:r>
      <w:proofErr w:type="spellEnd"/>
      <w:r>
        <w:t>'</w:t>
      </w:r>
    </w:p>
    <w:p w14:paraId="64DEB564" w14:textId="77777777" w:rsidR="00831F9A" w:rsidRDefault="00831F9A" w:rsidP="00831F9A">
      <w:pPr>
        <w:pStyle w:val="PL"/>
      </w:pPr>
      <w:r>
        <w:t xml:space="preserve">          </w:t>
      </w:r>
      <w:proofErr w:type="spellStart"/>
      <w:r>
        <w:t>minItems</w:t>
      </w:r>
      <w:proofErr w:type="spellEnd"/>
      <w:r>
        <w:t>: 1</w:t>
      </w:r>
    </w:p>
    <w:p w14:paraId="4EE1A088" w14:textId="77777777" w:rsidR="00831F9A" w:rsidRDefault="00831F9A" w:rsidP="00831F9A">
      <w:pPr>
        <w:pStyle w:val="PL"/>
      </w:pPr>
      <w:r>
        <w:t xml:space="preserve">      required:</w:t>
      </w:r>
    </w:p>
    <w:p w14:paraId="40D86E21" w14:textId="77777777" w:rsidR="00831F9A" w:rsidRDefault="00831F9A" w:rsidP="00831F9A">
      <w:pPr>
        <w:pStyle w:val="PL"/>
      </w:pPr>
      <w:r>
        <w:t xml:space="preserve">        - </w:t>
      </w:r>
      <w:proofErr w:type="spellStart"/>
      <w:r>
        <w:t>instanceType</w:t>
      </w:r>
      <w:proofErr w:type="spellEnd"/>
    </w:p>
    <w:p w14:paraId="4A05B0F8" w14:textId="77777777" w:rsidR="00831F9A" w:rsidRDefault="00831F9A" w:rsidP="00831F9A">
      <w:pPr>
        <w:pStyle w:val="PL"/>
      </w:pPr>
      <w:r>
        <w:t xml:space="preserve">        - protocol</w:t>
      </w:r>
    </w:p>
    <w:p w14:paraId="5762F0C9" w14:textId="77777777" w:rsidR="00831F9A" w:rsidRDefault="00831F9A" w:rsidP="00831F9A">
      <w:pPr>
        <w:pStyle w:val="PL"/>
      </w:pPr>
      <w:r w:rsidRPr="00C77211">
        <w:t xml:space="preserve">        - </w:t>
      </w:r>
      <w:proofErr w:type="spellStart"/>
      <w:r w:rsidRPr="00C77211">
        <w:t>p</w:t>
      </w:r>
      <w:r>
        <w:t>tpProfile</w:t>
      </w:r>
      <w:proofErr w:type="spellEnd"/>
    </w:p>
    <w:p w14:paraId="09BC2EEE" w14:textId="77777777" w:rsidR="00831F9A" w:rsidRDefault="00831F9A" w:rsidP="00831F9A">
      <w:pPr>
        <w:pStyle w:val="PL"/>
      </w:pPr>
    </w:p>
    <w:p w14:paraId="1361271F" w14:textId="77777777" w:rsidR="00831F9A" w:rsidRDefault="00831F9A" w:rsidP="00831F9A">
      <w:pPr>
        <w:pStyle w:val="PL"/>
      </w:pPr>
      <w:r>
        <w:t xml:space="preserve">    </w:t>
      </w:r>
      <w:proofErr w:type="spellStart"/>
      <w:r>
        <w:rPr>
          <w:lang w:eastAsia="zh-CN"/>
        </w:rPr>
        <w:t>ConfigForPort</w:t>
      </w:r>
      <w:proofErr w:type="spellEnd"/>
      <w:r>
        <w:t>:</w:t>
      </w:r>
    </w:p>
    <w:p w14:paraId="11268EC1" w14:textId="77777777" w:rsidR="00831F9A" w:rsidRDefault="00831F9A" w:rsidP="00831F9A">
      <w:pPr>
        <w:pStyle w:val="PL"/>
      </w:pPr>
      <w:r>
        <w:t xml:space="preserve">      description: Contains configuration for each port.</w:t>
      </w:r>
    </w:p>
    <w:p w14:paraId="0F3F4853" w14:textId="77777777" w:rsidR="00831F9A" w:rsidRDefault="00831F9A" w:rsidP="00831F9A">
      <w:pPr>
        <w:pStyle w:val="PL"/>
      </w:pPr>
      <w:r>
        <w:t xml:space="preserve">      type: object</w:t>
      </w:r>
    </w:p>
    <w:p w14:paraId="09C65333" w14:textId="77777777" w:rsidR="00831F9A" w:rsidRDefault="00831F9A" w:rsidP="00831F9A">
      <w:pPr>
        <w:pStyle w:val="PL"/>
      </w:pPr>
      <w:r>
        <w:t xml:space="preserve">      properties:</w:t>
      </w:r>
    </w:p>
    <w:p w14:paraId="1872841A" w14:textId="77777777" w:rsidR="00831F9A" w:rsidRDefault="00831F9A" w:rsidP="00831F9A">
      <w:pPr>
        <w:pStyle w:val="PL"/>
      </w:pPr>
      <w:r>
        <w:t xml:space="preserve">        </w:t>
      </w:r>
      <w:proofErr w:type="spellStart"/>
      <w:r>
        <w:t>supi</w:t>
      </w:r>
      <w:proofErr w:type="spellEnd"/>
      <w:r>
        <w:t>:</w:t>
      </w:r>
    </w:p>
    <w:p w14:paraId="7C42923D" w14:textId="77777777" w:rsidR="00831F9A" w:rsidRDefault="00831F9A" w:rsidP="00831F9A">
      <w:pPr>
        <w:pStyle w:val="PL"/>
      </w:pPr>
      <w:r>
        <w:t xml:space="preserve">          $ref: 'TS29571_CommonData.yaml#/components/schemas/Supi'</w:t>
      </w:r>
    </w:p>
    <w:p w14:paraId="20F1223A" w14:textId="77777777" w:rsidR="00831F9A" w:rsidRDefault="00831F9A" w:rsidP="00831F9A">
      <w:pPr>
        <w:pStyle w:val="PL"/>
      </w:pPr>
      <w:r>
        <w:t xml:space="preserve">        </w:t>
      </w:r>
      <w:proofErr w:type="spellStart"/>
      <w:r>
        <w:t>gpsi</w:t>
      </w:r>
      <w:proofErr w:type="spellEnd"/>
      <w:r>
        <w:t>:</w:t>
      </w:r>
    </w:p>
    <w:p w14:paraId="5DBACC7B" w14:textId="77777777" w:rsidR="00831F9A" w:rsidRPr="00C233A6" w:rsidRDefault="00831F9A" w:rsidP="00831F9A">
      <w:pPr>
        <w:pStyle w:val="PL"/>
      </w:pPr>
      <w:r>
        <w:t xml:space="preserve">          $ref: 'TS29571_CommonData.yaml#/components/schemas/</w:t>
      </w:r>
      <w:proofErr w:type="spellStart"/>
      <w:r>
        <w:t>Gpsi</w:t>
      </w:r>
      <w:proofErr w:type="spellEnd"/>
      <w:r>
        <w:t>'</w:t>
      </w:r>
    </w:p>
    <w:p w14:paraId="62437A7A" w14:textId="77777777" w:rsidR="00831F9A" w:rsidRDefault="00831F9A" w:rsidP="00831F9A">
      <w:pPr>
        <w:pStyle w:val="PL"/>
      </w:pPr>
      <w:r>
        <w:t xml:space="preserve">        n6Ind:</w:t>
      </w:r>
    </w:p>
    <w:p w14:paraId="51BE7475" w14:textId="77777777" w:rsidR="00831F9A" w:rsidRDefault="00831F9A" w:rsidP="00831F9A">
      <w:pPr>
        <w:pStyle w:val="PL"/>
      </w:pPr>
      <w:r>
        <w:t xml:space="preserve">          type: </w:t>
      </w:r>
      <w:proofErr w:type="spellStart"/>
      <w:r>
        <w:t>boolean</w:t>
      </w:r>
      <w:proofErr w:type="spellEnd"/>
    </w:p>
    <w:p w14:paraId="12869A0D" w14:textId="77777777" w:rsidR="00831F9A" w:rsidRDefault="00831F9A" w:rsidP="00831F9A">
      <w:pPr>
        <w:pStyle w:val="PL"/>
      </w:pPr>
      <w:r>
        <w:t xml:space="preserve">        </w:t>
      </w:r>
      <w:proofErr w:type="spellStart"/>
      <w:r>
        <w:rPr>
          <w:rFonts w:eastAsia="Malgun Gothic"/>
        </w:rPr>
        <w:t>ptpEnable</w:t>
      </w:r>
      <w:proofErr w:type="spellEnd"/>
      <w:r>
        <w:t>:</w:t>
      </w:r>
    </w:p>
    <w:p w14:paraId="50D0ADA1" w14:textId="77777777" w:rsidR="00831F9A" w:rsidRDefault="00831F9A" w:rsidP="00831F9A">
      <w:pPr>
        <w:pStyle w:val="PL"/>
      </w:pPr>
      <w:r>
        <w:t xml:space="preserve">          type: </w:t>
      </w:r>
      <w:proofErr w:type="spellStart"/>
      <w:r>
        <w:t>boolean</w:t>
      </w:r>
      <w:proofErr w:type="spellEnd"/>
    </w:p>
    <w:p w14:paraId="70A1C936" w14:textId="77777777" w:rsidR="00831F9A" w:rsidRDefault="00831F9A" w:rsidP="00831F9A">
      <w:pPr>
        <w:pStyle w:val="PL"/>
      </w:pPr>
      <w:r>
        <w:t xml:space="preserve">        </w:t>
      </w:r>
      <w:proofErr w:type="spellStart"/>
      <w:r>
        <w:rPr>
          <w:rFonts w:hint="eastAsia"/>
          <w:lang w:eastAsia="zh-CN"/>
        </w:rPr>
        <w:t>l</w:t>
      </w:r>
      <w:r>
        <w:rPr>
          <w:lang w:eastAsia="zh-CN"/>
        </w:rPr>
        <w:t>ogSyncInter</w:t>
      </w:r>
      <w:proofErr w:type="spellEnd"/>
      <w:r>
        <w:t>:</w:t>
      </w:r>
    </w:p>
    <w:p w14:paraId="09B100A6" w14:textId="77777777" w:rsidR="00831F9A" w:rsidRDefault="00831F9A" w:rsidP="00831F9A">
      <w:pPr>
        <w:pStyle w:val="PL"/>
      </w:pPr>
      <w:r>
        <w:t xml:space="preserve">          type: integer</w:t>
      </w:r>
    </w:p>
    <w:p w14:paraId="6672A6A9" w14:textId="77777777" w:rsidR="00831F9A" w:rsidRDefault="00831F9A" w:rsidP="00831F9A">
      <w:pPr>
        <w:pStyle w:val="PL"/>
      </w:pPr>
      <w:r>
        <w:t xml:space="preserve">        </w:t>
      </w:r>
      <w:proofErr w:type="spellStart"/>
      <w:r>
        <w:rPr>
          <w:lang w:eastAsia="zh-CN"/>
        </w:rPr>
        <w:t>logSyncInterInd</w:t>
      </w:r>
      <w:proofErr w:type="spellEnd"/>
      <w:r>
        <w:t>:</w:t>
      </w:r>
    </w:p>
    <w:p w14:paraId="577090BD" w14:textId="77777777" w:rsidR="00831F9A" w:rsidRDefault="00831F9A" w:rsidP="00831F9A">
      <w:pPr>
        <w:pStyle w:val="PL"/>
      </w:pPr>
      <w:r>
        <w:t xml:space="preserve">          type: </w:t>
      </w:r>
      <w:proofErr w:type="spellStart"/>
      <w:r>
        <w:t>boolean</w:t>
      </w:r>
      <w:proofErr w:type="spellEnd"/>
    </w:p>
    <w:p w14:paraId="146D795B" w14:textId="77777777" w:rsidR="00831F9A" w:rsidRDefault="00831F9A" w:rsidP="00831F9A">
      <w:pPr>
        <w:pStyle w:val="PL"/>
      </w:pPr>
      <w:r>
        <w:t xml:space="preserve">        </w:t>
      </w:r>
      <w:proofErr w:type="spellStart"/>
      <w:r>
        <w:rPr>
          <w:rFonts w:eastAsia="Malgun Gothic"/>
        </w:rPr>
        <w:t>logAnnouInter</w:t>
      </w:r>
      <w:proofErr w:type="spellEnd"/>
      <w:r>
        <w:t>:</w:t>
      </w:r>
    </w:p>
    <w:p w14:paraId="46D5519A" w14:textId="77777777" w:rsidR="00831F9A" w:rsidRDefault="00831F9A" w:rsidP="00831F9A">
      <w:pPr>
        <w:pStyle w:val="PL"/>
      </w:pPr>
      <w:r>
        <w:t xml:space="preserve">          type: integer</w:t>
      </w:r>
    </w:p>
    <w:p w14:paraId="00A86DF8" w14:textId="77777777" w:rsidR="00831F9A" w:rsidRDefault="00831F9A" w:rsidP="00831F9A">
      <w:pPr>
        <w:pStyle w:val="PL"/>
      </w:pPr>
      <w:r>
        <w:t xml:space="preserve">        </w:t>
      </w:r>
      <w:proofErr w:type="spellStart"/>
      <w:r>
        <w:rPr>
          <w:rFonts w:hint="eastAsia"/>
          <w:lang w:eastAsia="zh-CN"/>
        </w:rPr>
        <w:t>l</w:t>
      </w:r>
      <w:r>
        <w:rPr>
          <w:lang w:eastAsia="zh-CN"/>
        </w:rPr>
        <w:t>ogAnnouInterInd</w:t>
      </w:r>
      <w:proofErr w:type="spellEnd"/>
      <w:r>
        <w:t>:</w:t>
      </w:r>
    </w:p>
    <w:p w14:paraId="588F8195" w14:textId="77777777" w:rsidR="00831F9A" w:rsidRDefault="00831F9A" w:rsidP="00831F9A">
      <w:pPr>
        <w:pStyle w:val="PL"/>
      </w:pPr>
      <w:r>
        <w:t xml:space="preserve">          type: </w:t>
      </w:r>
      <w:proofErr w:type="spellStart"/>
      <w:r>
        <w:t>boolean</w:t>
      </w:r>
      <w:proofErr w:type="spellEnd"/>
    </w:p>
    <w:p w14:paraId="146B1DB4" w14:textId="77777777" w:rsidR="00831F9A" w:rsidRDefault="00831F9A" w:rsidP="00831F9A">
      <w:pPr>
        <w:pStyle w:val="PL"/>
      </w:pPr>
      <w:r>
        <w:t xml:space="preserve">      </w:t>
      </w:r>
      <w:proofErr w:type="spellStart"/>
      <w:r>
        <w:t>oneOf</w:t>
      </w:r>
      <w:proofErr w:type="spellEnd"/>
      <w:r>
        <w:t>:</w:t>
      </w:r>
    </w:p>
    <w:p w14:paraId="6C5F48E5" w14:textId="77777777" w:rsidR="00831F9A" w:rsidRDefault="00831F9A" w:rsidP="00831F9A">
      <w:pPr>
        <w:pStyle w:val="PL"/>
      </w:pPr>
      <w:r>
        <w:t xml:space="preserve">        - required: [</w:t>
      </w:r>
      <w:proofErr w:type="spellStart"/>
      <w:r>
        <w:t>supi</w:t>
      </w:r>
      <w:proofErr w:type="spellEnd"/>
      <w:r>
        <w:t>]</w:t>
      </w:r>
    </w:p>
    <w:p w14:paraId="1E7C7679" w14:textId="77777777" w:rsidR="00831F9A" w:rsidRDefault="00831F9A" w:rsidP="00831F9A">
      <w:pPr>
        <w:pStyle w:val="PL"/>
      </w:pPr>
      <w:r>
        <w:t xml:space="preserve">        - required: [</w:t>
      </w:r>
      <w:proofErr w:type="spellStart"/>
      <w:r>
        <w:t>gpsi</w:t>
      </w:r>
      <w:proofErr w:type="spellEnd"/>
      <w:r>
        <w:t>]</w:t>
      </w:r>
    </w:p>
    <w:p w14:paraId="27D9CE69" w14:textId="77777777" w:rsidR="00831F9A" w:rsidRPr="00246B37" w:rsidRDefault="00831F9A" w:rsidP="00831F9A">
      <w:pPr>
        <w:pStyle w:val="PL"/>
      </w:pPr>
      <w:r>
        <w:t xml:space="preserve">        - required: [n6Ind]</w:t>
      </w:r>
    </w:p>
    <w:bookmarkEnd w:id="160"/>
    <w:p w14:paraId="5BE4D1B3" w14:textId="4E49196C" w:rsidR="003B4FF5" w:rsidRPr="00897398" w:rsidRDefault="003B4FF5" w:rsidP="003B4FF5">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t xml:space="preserve">* * * * </w:t>
      </w:r>
      <w:r>
        <w:rPr>
          <w:rFonts w:ascii="Arial" w:hAnsi="Arial" w:cs="Arial"/>
          <w:color w:val="0000FF"/>
          <w:sz w:val="28"/>
          <w:szCs w:val="28"/>
          <w:lang w:val="en-US"/>
        </w:rPr>
        <w:t>End</w:t>
      </w:r>
      <w:r w:rsidRPr="00897398">
        <w:rPr>
          <w:rFonts w:ascii="Arial" w:hAnsi="Arial" w:cs="Arial"/>
          <w:color w:val="0000FF"/>
          <w:sz w:val="28"/>
          <w:szCs w:val="28"/>
          <w:lang w:val="en-US"/>
        </w:rPr>
        <w:t xml:space="preserve"> of changes * * * *</w:t>
      </w:r>
    </w:p>
    <w:sectPr w:rsidR="003B4FF5" w:rsidRPr="0089739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B278F" w14:textId="77777777" w:rsidR="00403965" w:rsidRDefault="00403965">
      <w:r>
        <w:separator/>
      </w:r>
    </w:p>
  </w:endnote>
  <w:endnote w:type="continuationSeparator" w:id="0">
    <w:p w14:paraId="4FC07E02" w14:textId="77777777" w:rsidR="00403965" w:rsidRDefault="00403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8126C" w14:textId="77777777" w:rsidR="00403965" w:rsidRDefault="00403965">
      <w:r>
        <w:separator/>
      </w:r>
    </w:p>
  </w:footnote>
  <w:footnote w:type="continuationSeparator" w:id="0">
    <w:p w14:paraId="60D7D777" w14:textId="77777777" w:rsidR="00403965" w:rsidRDefault="00403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F2B2B" w:rsidRDefault="008F2B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F2B2B" w:rsidRDefault="008F2B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F2B2B" w:rsidRDefault="008F2B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F2B2B" w:rsidRDefault="008F2B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DD42B18"/>
    <w:multiLevelType w:val="hybridMultilevel"/>
    <w:tmpl w:val="1F28AA46"/>
    <w:lvl w:ilvl="0" w:tplc="E3DC156C">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41686D"/>
    <w:multiLevelType w:val="hybridMultilevel"/>
    <w:tmpl w:val="F0D4869E"/>
    <w:lvl w:ilvl="0" w:tplc="29FAD38A">
      <w:start w:val="1"/>
      <w:numFmt w:val="decimal"/>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13B2834"/>
    <w:multiLevelType w:val="hybridMultilevel"/>
    <w:tmpl w:val="1EE2211E"/>
    <w:lvl w:ilvl="0" w:tplc="08090011">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894198340">
    <w:abstractNumId w:val="2"/>
  </w:num>
  <w:num w:numId="2" w16cid:durableId="1673021092">
    <w:abstractNumId w:val="1"/>
  </w:num>
  <w:num w:numId="3" w16cid:durableId="2122144410">
    <w:abstractNumId w:val="0"/>
  </w:num>
  <w:num w:numId="4" w16cid:durableId="103180351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33938112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21641343">
    <w:abstractNumId w:val="5"/>
  </w:num>
  <w:num w:numId="7" w16cid:durableId="48697591">
    <w:abstractNumId w:val="32"/>
  </w:num>
  <w:num w:numId="8" w16cid:durableId="263224290">
    <w:abstractNumId w:val="29"/>
  </w:num>
  <w:num w:numId="9" w16cid:durableId="2124030413">
    <w:abstractNumId w:val="26"/>
  </w:num>
  <w:num w:numId="10" w16cid:durableId="1823887048">
    <w:abstractNumId w:val="21"/>
  </w:num>
  <w:num w:numId="11" w16cid:durableId="1940796991">
    <w:abstractNumId w:val="24"/>
  </w:num>
  <w:num w:numId="12" w16cid:durableId="1726677908">
    <w:abstractNumId w:val="33"/>
  </w:num>
  <w:num w:numId="13" w16cid:durableId="1652637680">
    <w:abstractNumId w:val="13"/>
  </w:num>
  <w:num w:numId="14" w16cid:durableId="1604995268">
    <w:abstractNumId w:val="11"/>
  </w:num>
  <w:num w:numId="15" w16cid:durableId="1217623296">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100224981">
    <w:abstractNumId w:val="19"/>
  </w:num>
  <w:num w:numId="17" w16cid:durableId="827673582">
    <w:abstractNumId w:val="30"/>
  </w:num>
  <w:num w:numId="18" w16cid:durableId="560485701">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9" w16cid:durableId="474224701">
    <w:abstractNumId w:val="3"/>
  </w:num>
  <w:num w:numId="20" w16cid:durableId="205869820">
    <w:abstractNumId w:val="23"/>
  </w:num>
  <w:num w:numId="21" w16cid:durableId="1514759024">
    <w:abstractNumId w:val="27"/>
  </w:num>
  <w:num w:numId="22" w16cid:durableId="839663123">
    <w:abstractNumId w:val="10"/>
  </w:num>
  <w:num w:numId="23" w16cid:durableId="250432086">
    <w:abstractNumId w:val="14"/>
  </w:num>
  <w:num w:numId="24" w16cid:durableId="1034042095">
    <w:abstractNumId w:val="16"/>
  </w:num>
  <w:num w:numId="25" w16cid:durableId="1176381441">
    <w:abstractNumId w:val="12"/>
  </w:num>
  <w:num w:numId="26" w16cid:durableId="636686926">
    <w:abstractNumId w:val="22"/>
  </w:num>
  <w:num w:numId="27" w16cid:durableId="356547593">
    <w:abstractNumId w:val="9"/>
  </w:num>
  <w:num w:numId="28" w16cid:durableId="482740206">
    <w:abstractNumId w:val="25"/>
  </w:num>
  <w:num w:numId="29" w16cid:durableId="1412309443">
    <w:abstractNumId w:val="34"/>
  </w:num>
  <w:num w:numId="30" w16cid:durableId="1253201517">
    <w:abstractNumId w:val="15"/>
  </w:num>
  <w:num w:numId="31" w16cid:durableId="198132755">
    <w:abstractNumId w:val="35"/>
  </w:num>
  <w:num w:numId="32" w16cid:durableId="904340901">
    <w:abstractNumId w:val="8"/>
  </w:num>
  <w:num w:numId="33" w16cid:durableId="1057125528">
    <w:abstractNumId w:val="7"/>
  </w:num>
  <w:num w:numId="34" w16cid:durableId="578290419">
    <w:abstractNumId w:val="6"/>
  </w:num>
  <w:num w:numId="35" w16cid:durableId="1883320712">
    <w:abstractNumId w:val="28"/>
  </w:num>
  <w:num w:numId="36" w16cid:durableId="605693779">
    <w:abstractNumId w:val="17"/>
  </w:num>
  <w:num w:numId="37" w16cid:durableId="396320247">
    <w:abstractNumId w:val="31"/>
  </w:num>
  <w:num w:numId="38" w16cid:durableId="1874269344">
    <w:abstractNumId w:val="18"/>
  </w:num>
  <w:num w:numId="39" w16cid:durableId="171392167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rson w15:author="Nokia-user">
    <w15:presenceInfo w15:providerId="None" w15:userId="Nokia-user"/>
  </w15:person>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EA"/>
    <w:rsid w:val="00042CB6"/>
    <w:rsid w:val="00050F98"/>
    <w:rsid w:val="00074F8C"/>
    <w:rsid w:val="000A58CC"/>
    <w:rsid w:val="000A6394"/>
    <w:rsid w:val="000B2DA9"/>
    <w:rsid w:val="000B7F19"/>
    <w:rsid w:val="000B7FED"/>
    <w:rsid w:val="000C038A"/>
    <w:rsid w:val="000C6598"/>
    <w:rsid w:val="000D44B3"/>
    <w:rsid w:val="00116172"/>
    <w:rsid w:val="00137DD7"/>
    <w:rsid w:val="00145D43"/>
    <w:rsid w:val="00156369"/>
    <w:rsid w:val="001563BB"/>
    <w:rsid w:val="00171989"/>
    <w:rsid w:val="00192C46"/>
    <w:rsid w:val="001A08B3"/>
    <w:rsid w:val="001A7B60"/>
    <w:rsid w:val="001B52F0"/>
    <w:rsid w:val="001B7A65"/>
    <w:rsid w:val="001D7D11"/>
    <w:rsid w:val="001E41F3"/>
    <w:rsid w:val="001F552B"/>
    <w:rsid w:val="002051F2"/>
    <w:rsid w:val="002315EC"/>
    <w:rsid w:val="00246B93"/>
    <w:rsid w:val="0025559F"/>
    <w:rsid w:val="0026004D"/>
    <w:rsid w:val="002640DD"/>
    <w:rsid w:val="00275D12"/>
    <w:rsid w:val="00284FEB"/>
    <w:rsid w:val="002860C4"/>
    <w:rsid w:val="002B5741"/>
    <w:rsid w:val="002D33F7"/>
    <w:rsid w:val="002E472E"/>
    <w:rsid w:val="002F376E"/>
    <w:rsid w:val="00305409"/>
    <w:rsid w:val="00312D33"/>
    <w:rsid w:val="00314B7E"/>
    <w:rsid w:val="00320A28"/>
    <w:rsid w:val="003437C0"/>
    <w:rsid w:val="003609EF"/>
    <w:rsid w:val="0036231A"/>
    <w:rsid w:val="00374DD4"/>
    <w:rsid w:val="003752DC"/>
    <w:rsid w:val="00381FDB"/>
    <w:rsid w:val="003B306D"/>
    <w:rsid w:val="003B4FF5"/>
    <w:rsid w:val="003B5687"/>
    <w:rsid w:val="003C05B3"/>
    <w:rsid w:val="003E1A36"/>
    <w:rsid w:val="00403965"/>
    <w:rsid w:val="00410371"/>
    <w:rsid w:val="004242F1"/>
    <w:rsid w:val="00453FC3"/>
    <w:rsid w:val="004541B7"/>
    <w:rsid w:val="004602B2"/>
    <w:rsid w:val="004A4BBD"/>
    <w:rsid w:val="004B519B"/>
    <w:rsid w:val="004B75B7"/>
    <w:rsid w:val="004C45AE"/>
    <w:rsid w:val="004D6C8F"/>
    <w:rsid w:val="00512E7B"/>
    <w:rsid w:val="005141D9"/>
    <w:rsid w:val="0051580D"/>
    <w:rsid w:val="00547111"/>
    <w:rsid w:val="0055019F"/>
    <w:rsid w:val="00551222"/>
    <w:rsid w:val="00592D74"/>
    <w:rsid w:val="005E2C44"/>
    <w:rsid w:val="005F31B6"/>
    <w:rsid w:val="00612E7D"/>
    <w:rsid w:val="00621188"/>
    <w:rsid w:val="006257ED"/>
    <w:rsid w:val="00653DE4"/>
    <w:rsid w:val="00665C47"/>
    <w:rsid w:val="006737A3"/>
    <w:rsid w:val="00695808"/>
    <w:rsid w:val="006B46FB"/>
    <w:rsid w:val="006D53E7"/>
    <w:rsid w:val="006E21FB"/>
    <w:rsid w:val="006F145F"/>
    <w:rsid w:val="006F73B1"/>
    <w:rsid w:val="00715963"/>
    <w:rsid w:val="00717F54"/>
    <w:rsid w:val="00724F2C"/>
    <w:rsid w:val="0073063D"/>
    <w:rsid w:val="007324CC"/>
    <w:rsid w:val="00735EF2"/>
    <w:rsid w:val="00744888"/>
    <w:rsid w:val="00752CCB"/>
    <w:rsid w:val="0075620B"/>
    <w:rsid w:val="00792342"/>
    <w:rsid w:val="007963F3"/>
    <w:rsid w:val="007977A8"/>
    <w:rsid w:val="007A18E6"/>
    <w:rsid w:val="007B512A"/>
    <w:rsid w:val="007C2097"/>
    <w:rsid w:val="007D6A07"/>
    <w:rsid w:val="007F436F"/>
    <w:rsid w:val="007F7259"/>
    <w:rsid w:val="008040A8"/>
    <w:rsid w:val="00824DDA"/>
    <w:rsid w:val="008279FA"/>
    <w:rsid w:val="00831F9A"/>
    <w:rsid w:val="00847E47"/>
    <w:rsid w:val="008626E7"/>
    <w:rsid w:val="00870EE7"/>
    <w:rsid w:val="00882A11"/>
    <w:rsid w:val="008863B9"/>
    <w:rsid w:val="008A45A6"/>
    <w:rsid w:val="008A4E90"/>
    <w:rsid w:val="008B343E"/>
    <w:rsid w:val="008D12DF"/>
    <w:rsid w:val="008D3CCC"/>
    <w:rsid w:val="008D635A"/>
    <w:rsid w:val="008D6B8A"/>
    <w:rsid w:val="008F2B2B"/>
    <w:rsid w:val="008F3789"/>
    <w:rsid w:val="008F686C"/>
    <w:rsid w:val="00905488"/>
    <w:rsid w:val="009148DE"/>
    <w:rsid w:val="00941E30"/>
    <w:rsid w:val="00952853"/>
    <w:rsid w:val="00966202"/>
    <w:rsid w:val="009777D9"/>
    <w:rsid w:val="00991B88"/>
    <w:rsid w:val="009A288B"/>
    <w:rsid w:val="009A5753"/>
    <w:rsid w:val="009A579D"/>
    <w:rsid w:val="009B18BA"/>
    <w:rsid w:val="009D5CE9"/>
    <w:rsid w:val="009E3297"/>
    <w:rsid w:val="009F734F"/>
    <w:rsid w:val="00A010E0"/>
    <w:rsid w:val="00A01D8B"/>
    <w:rsid w:val="00A048E0"/>
    <w:rsid w:val="00A158B5"/>
    <w:rsid w:val="00A16537"/>
    <w:rsid w:val="00A246B6"/>
    <w:rsid w:val="00A2675D"/>
    <w:rsid w:val="00A372D7"/>
    <w:rsid w:val="00A47E70"/>
    <w:rsid w:val="00A50CF0"/>
    <w:rsid w:val="00A52C89"/>
    <w:rsid w:val="00A54916"/>
    <w:rsid w:val="00A7671C"/>
    <w:rsid w:val="00AA05CF"/>
    <w:rsid w:val="00AA2CBC"/>
    <w:rsid w:val="00AA311C"/>
    <w:rsid w:val="00AC4EC5"/>
    <w:rsid w:val="00AC5820"/>
    <w:rsid w:val="00AD1CD8"/>
    <w:rsid w:val="00B258BB"/>
    <w:rsid w:val="00B35984"/>
    <w:rsid w:val="00B46238"/>
    <w:rsid w:val="00B50988"/>
    <w:rsid w:val="00B67B97"/>
    <w:rsid w:val="00B72334"/>
    <w:rsid w:val="00B8724C"/>
    <w:rsid w:val="00B968C8"/>
    <w:rsid w:val="00BA3EC5"/>
    <w:rsid w:val="00BA51D9"/>
    <w:rsid w:val="00BB5DFC"/>
    <w:rsid w:val="00BD279D"/>
    <w:rsid w:val="00BD283F"/>
    <w:rsid w:val="00BD6BB8"/>
    <w:rsid w:val="00BE4F7E"/>
    <w:rsid w:val="00C160A7"/>
    <w:rsid w:val="00C353F8"/>
    <w:rsid w:val="00C66BA2"/>
    <w:rsid w:val="00C870F6"/>
    <w:rsid w:val="00C95985"/>
    <w:rsid w:val="00CA51F8"/>
    <w:rsid w:val="00CA6361"/>
    <w:rsid w:val="00CB6619"/>
    <w:rsid w:val="00CC5026"/>
    <w:rsid w:val="00CC68D0"/>
    <w:rsid w:val="00CE0AB2"/>
    <w:rsid w:val="00CE3B5A"/>
    <w:rsid w:val="00CE715C"/>
    <w:rsid w:val="00CF18A1"/>
    <w:rsid w:val="00D03F9A"/>
    <w:rsid w:val="00D06D51"/>
    <w:rsid w:val="00D117A1"/>
    <w:rsid w:val="00D24991"/>
    <w:rsid w:val="00D35C73"/>
    <w:rsid w:val="00D50255"/>
    <w:rsid w:val="00D612C4"/>
    <w:rsid w:val="00D66520"/>
    <w:rsid w:val="00D81E13"/>
    <w:rsid w:val="00D84AE9"/>
    <w:rsid w:val="00DD271B"/>
    <w:rsid w:val="00DE34CF"/>
    <w:rsid w:val="00E10BFD"/>
    <w:rsid w:val="00E13F3D"/>
    <w:rsid w:val="00E34898"/>
    <w:rsid w:val="00E367E3"/>
    <w:rsid w:val="00E41498"/>
    <w:rsid w:val="00E86B23"/>
    <w:rsid w:val="00EB09B7"/>
    <w:rsid w:val="00EB3C85"/>
    <w:rsid w:val="00EC7413"/>
    <w:rsid w:val="00EE7D7C"/>
    <w:rsid w:val="00F25D98"/>
    <w:rsid w:val="00F27EE6"/>
    <w:rsid w:val="00F300FB"/>
    <w:rsid w:val="00F50729"/>
    <w:rsid w:val="00F572E4"/>
    <w:rsid w:val="00F952CE"/>
    <w:rsid w:val="00FB31A8"/>
    <w:rsid w:val="00FB4176"/>
    <w:rsid w:val="00FB6386"/>
    <w:rsid w:val="00FE006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A16537"/>
    <w:rPr>
      <w:rFonts w:ascii="Times New Roman" w:hAnsi="Times New Roman"/>
      <w:lang w:val="en-GB" w:eastAsia="en-US"/>
    </w:rPr>
  </w:style>
  <w:style w:type="character" w:customStyle="1" w:styleId="TALChar">
    <w:name w:val="TAL Char"/>
    <w:link w:val="TAL"/>
    <w:qFormat/>
    <w:rsid w:val="00A16537"/>
    <w:rPr>
      <w:rFonts w:ascii="Arial" w:hAnsi="Arial"/>
      <w:sz w:val="18"/>
      <w:lang w:val="en-GB" w:eastAsia="en-US"/>
    </w:rPr>
  </w:style>
  <w:style w:type="character" w:customStyle="1" w:styleId="TACChar">
    <w:name w:val="TAC Char"/>
    <w:link w:val="TAC"/>
    <w:qFormat/>
    <w:rsid w:val="00A16537"/>
    <w:rPr>
      <w:rFonts w:ascii="Arial" w:hAnsi="Arial"/>
      <w:sz w:val="18"/>
      <w:lang w:val="en-GB" w:eastAsia="en-US"/>
    </w:rPr>
  </w:style>
  <w:style w:type="character" w:customStyle="1" w:styleId="TAHChar">
    <w:name w:val="TAH Char"/>
    <w:link w:val="TAH"/>
    <w:qFormat/>
    <w:locked/>
    <w:rsid w:val="00A16537"/>
    <w:rPr>
      <w:rFonts w:ascii="Arial" w:hAnsi="Arial"/>
      <w:b/>
      <w:sz w:val="18"/>
      <w:lang w:val="en-GB" w:eastAsia="en-US"/>
    </w:rPr>
  </w:style>
  <w:style w:type="character" w:customStyle="1" w:styleId="THChar">
    <w:name w:val="TH Char"/>
    <w:link w:val="TH"/>
    <w:qFormat/>
    <w:locked/>
    <w:rsid w:val="00A16537"/>
    <w:rPr>
      <w:rFonts w:ascii="Arial" w:hAnsi="Arial"/>
      <w:b/>
      <w:lang w:val="en-GB" w:eastAsia="en-US"/>
    </w:rPr>
  </w:style>
  <w:style w:type="character" w:customStyle="1" w:styleId="EWChar">
    <w:name w:val="EW Char"/>
    <w:link w:val="EW"/>
    <w:locked/>
    <w:rsid w:val="008A4E90"/>
    <w:rPr>
      <w:rFonts w:ascii="Times New Roman" w:hAnsi="Times New Roman"/>
      <w:lang w:val="en-GB" w:eastAsia="en-US"/>
    </w:rPr>
  </w:style>
  <w:style w:type="character" w:customStyle="1" w:styleId="TANChar">
    <w:name w:val="TAN Char"/>
    <w:link w:val="TAN"/>
    <w:qFormat/>
    <w:rsid w:val="009B18BA"/>
    <w:rPr>
      <w:rFonts w:ascii="Arial" w:hAnsi="Arial"/>
      <w:sz w:val="18"/>
      <w:lang w:val="en-GB" w:eastAsia="en-US"/>
    </w:rPr>
  </w:style>
  <w:style w:type="character" w:customStyle="1" w:styleId="B1Char">
    <w:name w:val="B1 Char"/>
    <w:link w:val="B10"/>
    <w:qFormat/>
    <w:rsid w:val="00D35C73"/>
    <w:rPr>
      <w:rFonts w:ascii="Times New Roman" w:hAnsi="Times New Roman"/>
      <w:lang w:val="en-GB" w:eastAsia="en-US"/>
    </w:rPr>
  </w:style>
  <w:style w:type="character" w:customStyle="1" w:styleId="TFChar">
    <w:name w:val="TF Char"/>
    <w:link w:val="TF"/>
    <w:qFormat/>
    <w:rsid w:val="00D35C73"/>
    <w:rPr>
      <w:rFonts w:ascii="Arial" w:hAnsi="Arial"/>
      <w:b/>
      <w:lang w:val="en-GB" w:eastAsia="en-US"/>
    </w:rPr>
  </w:style>
  <w:style w:type="character" w:customStyle="1" w:styleId="B2Char">
    <w:name w:val="B2 Char"/>
    <w:link w:val="B2"/>
    <w:qFormat/>
    <w:rsid w:val="007324CC"/>
    <w:rPr>
      <w:rFonts w:ascii="Times New Roman" w:hAnsi="Times New Roman"/>
      <w:lang w:val="en-GB" w:eastAsia="en-US"/>
    </w:rPr>
  </w:style>
  <w:style w:type="character" w:customStyle="1" w:styleId="NOZchn">
    <w:name w:val="NO Zchn"/>
    <w:link w:val="NO"/>
    <w:rsid w:val="007324CC"/>
    <w:rPr>
      <w:rFonts w:ascii="Times New Roman" w:hAnsi="Times New Roman"/>
      <w:lang w:val="en-GB" w:eastAsia="en-US"/>
    </w:rPr>
  </w:style>
  <w:style w:type="character" w:customStyle="1" w:styleId="Heading2Char">
    <w:name w:val="Heading 2 Char"/>
    <w:basedOn w:val="DefaultParagraphFont"/>
    <w:link w:val="Heading2"/>
    <w:rsid w:val="00831F9A"/>
    <w:rPr>
      <w:rFonts w:ascii="Arial" w:hAnsi="Arial"/>
      <w:sz w:val="32"/>
      <w:lang w:val="en-GB" w:eastAsia="en-US"/>
    </w:rPr>
  </w:style>
  <w:style w:type="character" w:customStyle="1" w:styleId="Heading3Char">
    <w:name w:val="Heading 3 Char"/>
    <w:link w:val="Heading3"/>
    <w:rsid w:val="00831F9A"/>
    <w:rPr>
      <w:rFonts w:ascii="Arial" w:hAnsi="Arial"/>
      <w:sz w:val="28"/>
      <w:lang w:val="en-GB" w:eastAsia="en-US"/>
    </w:rPr>
  </w:style>
  <w:style w:type="character" w:customStyle="1" w:styleId="Heading4Char">
    <w:name w:val="Heading 4 Char"/>
    <w:link w:val="Heading4"/>
    <w:rsid w:val="00831F9A"/>
    <w:rPr>
      <w:rFonts w:ascii="Arial" w:hAnsi="Arial"/>
      <w:sz w:val="24"/>
      <w:lang w:val="en-GB" w:eastAsia="en-US"/>
    </w:rPr>
  </w:style>
  <w:style w:type="character" w:customStyle="1" w:styleId="Heading5Char">
    <w:name w:val="Heading 5 Char"/>
    <w:basedOn w:val="DefaultParagraphFont"/>
    <w:link w:val="Heading5"/>
    <w:rsid w:val="00831F9A"/>
    <w:rPr>
      <w:rFonts w:ascii="Arial" w:hAnsi="Arial"/>
      <w:sz w:val="22"/>
      <w:lang w:val="en-GB" w:eastAsia="en-US"/>
    </w:rPr>
  </w:style>
  <w:style w:type="character" w:customStyle="1" w:styleId="Heading8Char">
    <w:name w:val="Heading 8 Char"/>
    <w:basedOn w:val="DefaultParagraphFont"/>
    <w:link w:val="Heading8"/>
    <w:rsid w:val="00831F9A"/>
    <w:rPr>
      <w:rFonts w:ascii="Arial" w:hAnsi="Arial"/>
      <w:sz w:val="36"/>
      <w:lang w:val="en-GB" w:eastAsia="en-US"/>
    </w:rPr>
  </w:style>
  <w:style w:type="character" w:customStyle="1" w:styleId="PLChar">
    <w:name w:val="PL Char"/>
    <w:link w:val="PL"/>
    <w:qFormat/>
    <w:locked/>
    <w:rsid w:val="00831F9A"/>
    <w:rPr>
      <w:rFonts w:ascii="Courier New" w:hAnsi="Courier New"/>
      <w:sz w:val="16"/>
      <w:lang w:val="en-GB" w:eastAsia="en-US"/>
    </w:rPr>
  </w:style>
  <w:style w:type="character" w:customStyle="1" w:styleId="EXCar">
    <w:name w:val="EX Car"/>
    <w:link w:val="EX"/>
    <w:qFormat/>
    <w:rsid w:val="00831F9A"/>
    <w:rPr>
      <w:rFonts w:ascii="Times New Roman" w:hAnsi="Times New Roman"/>
      <w:lang w:val="en-GB" w:eastAsia="en-US"/>
    </w:rPr>
  </w:style>
  <w:style w:type="character" w:customStyle="1" w:styleId="EditorsNoteChar">
    <w:name w:val="Editor's Note Char"/>
    <w:aliases w:val="EN Char"/>
    <w:link w:val="EditorsNote"/>
    <w:qFormat/>
    <w:rsid w:val="00831F9A"/>
    <w:rPr>
      <w:rFonts w:ascii="Times New Roman" w:hAnsi="Times New Roman"/>
      <w:color w:val="FF0000"/>
      <w:lang w:val="en-GB" w:eastAsia="en-US"/>
    </w:rPr>
  </w:style>
  <w:style w:type="paragraph" w:customStyle="1" w:styleId="TAJ">
    <w:name w:val="TAJ"/>
    <w:basedOn w:val="TH"/>
    <w:rsid w:val="00831F9A"/>
    <w:rPr>
      <w:rFonts w:eastAsia="DengXian"/>
    </w:rPr>
  </w:style>
  <w:style w:type="paragraph" w:customStyle="1" w:styleId="Guidance">
    <w:name w:val="Guidance"/>
    <w:basedOn w:val="Normal"/>
    <w:rsid w:val="00831F9A"/>
    <w:rPr>
      <w:rFonts w:eastAsia="DengXian"/>
      <w:i/>
      <w:color w:val="0000FF"/>
    </w:rPr>
  </w:style>
  <w:style w:type="character" w:customStyle="1" w:styleId="BalloonTextChar">
    <w:name w:val="Balloon Text Char"/>
    <w:link w:val="BalloonText"/>
    <w:rsid w:val="00831F9A"/>
    <w:rPr>
      <w:rFonts w:ascii="Tahoma" w:hAnsi="Tahoma" w:cs="Tahoma"/>
      <w:sz w:val="16"/>
      <w:szCs w:val="16"/>
      <w:lang w:val="en-GB" w:eastAsia="en-US"/>
    </w:rPr>
  </w:style>
  <w:style w:type="table" w:styleId="TableGrid">
    <w:name w:val="Table Grid"/>
    <w:basedOn w:val="TableNormal"/>
    <w:uiPriority w:val="39"/>
    <w:rsid w:val="00831F9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31F9A"/>
    <w:rPr>
      <w:color w:val="605E5C"/>
      <w:shd w:val="clear" w:color="auto" w:fill="E1DFDD"/>
    </w:rPr>
  </w:style>
  <w:style w:type="paragraph" w:customStyle="1" w:styleId="TempNote">
    <w:name w:val="TempNote"/>
    <w:basedOn w:val="Normal"/>
    <w:qFormat/>
    <w:rsid w:val="00831F9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31F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31F9A"/>
    <w:pPr>
      <w:spacing w:before="120" w:after="0"/>
    </w:pPr>
    <w:rPr>
      <w:rFonts w:ascii="Arial" w:eastAsia="DengXian" w:hAnsi="Arial"/>
    </w:rPr>
  </w:style>
  <w:style w:type="character" w:customStyle="1" w:styleId="AltNormalChar">
    <w:name w:val="AltNormal Char"/>
    <w:link w:val="AltNormal"/>
    <w:rsid w:val="00831F9A"/>
    <w:rPr>
      <w:rFonts w:ascii="Arial" w:eastAsia="DengXian" w:hAnsi="Arial"/>
      <w:lang w:val="en-GB" w:eastAsia="en-US"/>
    </w:rPr>
  </w:style>
  <w:style w:type="paragraph" w:customStyle="1" w:styleId="TemplateH3">
    <w:name w:val="TemplateH3"/>
    <w:basedOn w:val="Normal"/>
    <w:qFormat/>
    <w:rsid w:val="00831F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31F9A"/>
    <w:pPr>
      <w:overflowPunct w:val="0"/>
      <w:autoSpaceDE w:val="0"/>
      <w:autoSpaceDN w:val="0"/>
      <w:adjustRightInd w:val="0"/>
      <w:textAlignment w:val="baseline"/>
    </w:pPr>
    <w:rPr>
      <w:rFonts w:ascii="Arial" w:eastAsia="DengXian" w:hAnsi="Arial" w:cs="Arial"/>
      <w:sz w:val="32"/>
      <w:szCs w:val="32"/>
    </w:rPr>
  </w:style>
  <w:style w:type="character" w:customStyle="1" w:styleId="DocumentMapChar">
    <w:name w:val="Document Map Char"/>
    <w:link w:val="DocumentMap"/>
    <w:rsid w:val="00831F9A"/>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831F9A"/>
    <w:rPr>
      <w:rFonts w:ascii="Times New Roman" w:hAnsi="Times New Roman"/>
      <w:lang w:val="en-GB" w:eastAsia="en-US"/>
    </w:rPr>
  </w:style>
  <w:style w:type="character" w:customStyle="1" w:styleId="CommentSubjectChar">
    <w:name w:val="Comment Subject Char"/>
    <w:basedOn w:val="CommentTextChar"/>
    <w:link w:val="CommentSubject"/>
    <w:rsid w:val="00831F9A"/>
    <w:rPr>
      <w:rFonts w:ascii="Times New Roman" w:hAnsi="Times New Roman"/>
      <w:b/>
      <w:bCs/>
      <w:lang w:val="en-GB" w:eastAsia="en-US"/>
    </w:rPr>
  </w:style>
  <w:style w:type="character" w:customStyle="1" w:styleId="FootnoteTextChar">
    <w:name w:val="Footnote Text Char"/>
    <w:basedOn w:val="DefaultParagraphFont"/>
    <w:link w:val="FootnoteText"/>
    <w:semiHidden/>
    <w:rsid w:val="00831F9A"/>
    <w:rPr>
      <w:rFonts w:ascii="Times New Roman" w:hAnsi="Times New Roman"/>
      <w:sz w:val="16"/>
      <w:lang w:val="en-GB" w:eastAsia="en-US"/>
    </w:rPr>
  </w:style>
  <w:style w:type="character" w:customStyle="1" w:styleId="CRCoverPageZchn">
    <w:name w:val="CR Cover Page Zchn"/>
    <w:link w:val="CRCoverPage"/>
    <w:rsid w:val="00831F9A"/>
    <w:rPr>
      <w:rFonts w:ascii="Arial" w:hAnsi="Arial"/>
      <w:lang w:val="en-GB" w:eastAsia="en-US"/>
    </w:rPr>
  </w:style>
  <w:style w:type="paragraph" w:customStyle="1" w:styleId="B1">
    <w:name w:val="B1+"/>
    <w:basedOn w:val="B10"/>
    <w:rsid w:val="00831F9A"/>
    <w:pPr>
      <w:numPr>
        <w:numId w:val="14"/>
      </w:numPr>
      <w:overflowPunct w:val="0"/>
      <w:autoSpaceDE w:val="0"/>
      <w:autoSpaceDN w:val="0"/>
      <w:adjustRightInd w:val="0"/>
      <w:textAlignment w:val="baseline"/>
    </w:pPr>
  </w:style>
  <w:style w:type="character" w:customStyle="1" w:styleId="NOChar">
    <w:name w:val="NO Char"/>
    <w:qFormat/>
    <w:rsid w:val="00831F9A"/>
    <w:rPr>
      <w:lang w:val="en-GB" w:eastAsia="en-US"/>
    </w:rPr>
  </w:style>
  <w:style w:type="character" w:customStyle="1" w:styleId="EditorsNoteCharChar">
    <w:name w:val="Editor's Note Char Char"/>
    <w:locked/>
    <w:rsid w:val="00831F9A"/>
    <w:rPr>
      <w:color w:val="FF0000"/>
      <w:lang w:val="en-GB" w:eastAsia="en-US"/>
    </w:rPr>
  </w:style>
  <w:style w:type="character" w:customStyle="1" w:styleId="TAHCar">
    <w:name w:val="TAH Car"/>
    <w:rsid w:val="00831F9A"/>
    <w:rPr>
      <w:rFonts w:ascii="Arial" w:hAnsi="Arial"/>
      <w:b/>
      <w:sz w:val="18"/>
      <w:lang w:val="en-GB" w:eastAsia="en-US"/>
    </w:rPr>
  </w:style>
  <w:style w:type="character" w:customStyle="1" w:styleId="st1">
    <w:name w:val="st1"/>
    <w:rsid w:val="00831F9A"/>
  </w:style>
  <w:style w:type="character" w:customStyle="1" w:styleId="EditorsNoteZchn">
    <w:name w:val="Editor's Note Zchn"/>
    <w:rsid w:val="00831F9A"/>
    <w:rPr>
      <w:rFonts w:ascii="Times New Roman" w:hAnsi="Times New Roman"/>
      <w:color w:val="FF0000"/>
      <w:lang w:val="en-GB"/>
    </w:rPr>
  </w:style>
  <w:style w:type="character" w:customStyle="1" w:styleId="opdict3font24">
    <w:name w:val="op_dict3_font24"/>
    <w:basedOn w:val="DefaultParagraphFont"/>
    <w:rsid w:val="00831F9A"/>
  </w:style>
  <w:style w:type="character" w:customStyle="1" w:styleId="UnresolvedMention2">
    <w:name w:val="Unresolved Mention2"/>
    <w:basedOn w:val="DefaultParagraphFont"/>
    <w:uiPriority w:val="99"/>
    <w:semiHidden/>
    <w:unhideWhenUsed/>
    <w:rsid w:val="00831F9A"/>
    <w:rPr>
      <w:color w:val="605E5C"/>
      <w:shd w:val="clear" w:color="auto" w:fill="E1DFDD"/>
    </w:rPr>
  </w:style>
  <w:style w:type="character" w:customStyle="1" w:styleId="ui-provider">
    <w:name w:val="ui-provider"/>
    <w:basedOn w:val="DefaultParagraphFont"/>
    <w:rsid w:val="00831F9A"/>
  </w:style>
  <w:style w:type="character" w:customStyle="1" w:styleId="normaltextrun">
    <w:name w:val="normaltextrun"/>
    <w:basedOn w:val="DefaultParagraphFont"/>
    <w:rsid w:val="00831F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95A41-2C89-4A8E-8BBF-67F9FB9F33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24</Pages>
  <Words>6740</Words>
  <Characters>59813</Characters>
  <Application>Microsoft Office Word</Application>
  <DocSecurity>0</DocSecurity>
  <Lines>498</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6</cp:revision>
  <cp:lastPrinted>1899-12-31T23:00:00Z</cp:lastPrinted>
  <dcterms:created xsi:type="dcterms:W3CDTF">2023-11-17T15:03:00Z</dcterms:created>
  <dcterms:modified xsi:type="dcterms:W3CDTF">2023-11-17T17:47:00Z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(3)v0Wq9Hh5S0KG1Far7xbDoNYHpL4w/02gtJqPs9ACIwU4mDT4Ini0qTqGAENLvGdljqMy0nFW
m5VmgewGghXWVm8FGNdNQPuuUiRg5BzI/6YJ62fMtoQAlkhiB0kBFGhH7X92/QJu9w9C8A9U
FqOJBHToDtsNwZdbnSTE9ot68BbQAJZ+EhchbBy0m68tnM7KUUY0yVNIsXEBg4ZhVjbu1sBE
JNttTlr4EPDWqb9RJk</vt:lpwstr>
  </property>
  <property fmtid="{D5CDD505-2E9C-101B-9397-08002B2CF9AE}" pid="22" name="_2015_ms_pID_7253431">
    <vt:lpwstr>J1smPTNwFHbUlcJ+e9R1PVzKbTo9DJKQ2X3B6ixD4E2NpN+KR8Mzlh
3ynPL38XZCj4HzaeRtSb90n3ZIEN6aEUTi6QSO34cVsPdKiaEVXxpxu28W8V0qPs1rW45/d/
Z3I0tbXyjLACcUqPuOEMY7j1cf+eBrrrd4WbtE+h0RtGnXAUxTBhNHwgoRC+LRBbFsak9XnT
E0F8+C37d/MCngcbZaat7IpSHLGjZrubVDXL</vt:lpwstr>
  </property>
  <property fmtid="{D5CDD505-2E9C-101B-9397-08002B2CF9AE}" pid="23" name="_2015_ms_pID_7253432">
    <vt:lpwstr>pQ==</vt:lpwstr>
  </property>
</Properties>
</file>